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E081BD" w14:textId="31CE23B9"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272B5F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8A2FAF">
        <w:rPr>
          <w:b/>
          <w:noProof/>
          <w:sz w:val="24"/>
        </w:rPr>
        <w:t>2498</w:t>
      </w:r>
    </w:p>
    <w:p w14:paraId="1FDE078E" w14:textId="1E3D342E" w:rsidR="002E67BB" w:rsidRDefault="002E67BB" w:rsidP="008A2FA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272B5F"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72B5F">
        <w:rPr>
          <w:b/>
          <w:noProof/>
          <w:sz w:val="24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72B5F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2020</w:t>
      </w:r>
      <w:r w:rsidR="008A2FAF">
        <w:rPr>
          <w:b/>
          <w:noProof/>
          <w:sz w:val="24"/>
        </w:rPr>
        <w:tab/>
        <w:t xml:space="preserve">was </w:t>
      </w:r>
      <w:r w:rsidR="008A2FAF">
        <w:rPr>
          <w:b/>
          <w:noProof/>
          <w:sz w:val="24"/>
        </w:rPr>
        <w:t>C4-202256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5487E82B" w:rsidR="001E41F3" w:rsidRPr="00410371" w:rsidRDefault="001360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B41A7D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28546B38" w:rsidR="001E41F3" w:rsidRPr="00410371" w:rsidRDefault="00D7560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0347</w:t>
            </w:r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626BECC7" w:rsidR="001E41F3" w:rsidRPr="00410371" w:rsidRDefault="008A2F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3B149CE5" w:rsidR="001E41F3" w:rsidRPr="00410371" w:rsidRDefault="00136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F430A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15A0A28A" w:rsidR="001E41F3" w:rsidRDefault="009C1A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PWS </w:t>
            </w:r>
            <w:r w:rsidR="00B954BD">
              <w:rPr>
                <w:noProof/>
              </w:rPr>
              <w:t>Message Transfer Precedence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14EB5B71" w:rsidR="001E41F3" w:rsidRDefault="005E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6E4C81EA" w:rsidR="001E41F3" w:rsidRDefault="001C5B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7A6BE47B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</w:t>
            </w:r>
            <w:r w:rsidR="008A2FAF">
              <w:rPr>
                <w:noProof/>
              </w:rPr>
              <w:t>22</w:t>
            </w:r>
            <w:bookmarkStart w:id="1" w:name="_GoBack"/>
            <w:bookmarkEnd w:id="1"/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6FB72A0B" w:rsidR="001E41F3" w:rsidRDefault="00486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694EA25B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79C3F4" w14:textId="1A921E63" w:rsidR="003E1C3B" w:rsidRDefault="00D2212B" w:rsidP="00F375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transferring PWS message to RAN via AMF, </w:t>
            </w:r>
            <w:r w:rsidR="008F2D47">
              <w:rPr>
                <w:noProof/>
              </w:rPr>
              <w:t>t</w:t>
            </w:r>
            <w:r w:rsidR="007751B2">
              <w:rPr>
                <w:noProof/>
              </w:rPr>
              <w:t xml:space="preserve">he usage of </w:t>
            </w:r>
            <w:r w:rsidR="008F2D47">
              <w:rPr>
                <w:noProof/>
              </w:rPr>
              <w:t xml:space="preserve">targeting IEs (List of Ran Node Ids, List of TAIs, RAT selector) </w:t>
            </w:r>
            <w:r w:rsidR="007751B2">
              <w:rPr>
                <w:noProof/>
              </w:rPr>
              <w:t>are described in service procedure, but further clarification is needed on the preced</w:t>
            </w:r>
            <w:r w:rsidR="00C150E3">
              <w:rPr>
                <w:noProof/>
              </w:rPr>
              <w:t>enc</w:t>
            </w:r>
            <w:r w:rsidR="007751B2">
              <w:rPr>
                <w:noProof/>
              </w:rPr>
              <w:t xml:space="preserve">e to avoid </w:t>
            </w:r>
            <w:r w:rsidR="00C72C9F" w:rsidRPr="00C72C9F">
              <w:rPr>
                <w:noProof/>
              </w:rPr>
              <w:t>mis-interpretation</w:t>
            </w:r>
            <w:r w:rsidR="007751B2">
              <w:rPr>
                <w:noProof/>
              </w:rPr>
              <w:t xml:space="preserve"> and </w:t>
            </w:r>
            <w:r w:rsidR="00C4507F">
              <w:rPr>
                <w:noProof/>
              </w:rPr>
              <w:t xml:space="preserve">avoid </w:t>
            </w:r>
            <w:r w:rsidR="007751B2">
              <w:rPr>
                <w:noProof/>
              </w:rPr>
              <w:t>conflicts between IEs.</w:t>
            </w:r>
            <w:r w:rsidR="0094055A">
              <w:rPr>
                <w:noProof/>
              </w:rPr>
              <w:t xml:space="preserve"> e.g. if RAT selector indicates NR but List of RAN nodes only contains ng-eNBs; or when the listed RAN Nodes are not serving the TAIs listed in the taiList IE.</w:t>
            </w:r>
            <w:r w:rsidR="00CF1C1B">
              <w:rPr>
                <w:noProof/>
              </w:rPr>
              <w:t xml:space="preserve"> TS 29.168 provides a clear description of preced</w:t>
            </w:r>
            <w:r w:rsidR="001E5C01">
              <w:rPr>
                <w:noProof/>
              </w:rPr>
              <w:t>enc</w:t>
            </w:r>
            <w:r w:rsidR="00CF1C1B">
              <w:rPr>
                <w:noProof/>
              </w:rPr>
              <w:t>e between similar IEs for MME and can be adapted for AMF.</w:t>
            </w:r>
          </w:p>
          <w:p w14:paraId="2026E279" w14:textId="77777777" w:rsidR="00CF1C1B" w:rsidRDefault="00CF1C1B" w:rsidP="00F3750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81C322" w14:textId="77777777" w:rsidR="00CF1C1B" w:rsidRDefault="00CF1C1B" w:rsidP="00F3750C">
            <w:pPr>
              <w:pStyle w:val="CRCoverPage"/>
              <w:spacing w:after="0"/>
              <w:ind w:left="100"/>
              <w:rPr>
                <w:rFonts w:eastAsia="Malgun Gothic" w:cs="Arial"/>
                <w:lang w:eastAsia="ja-JP"/>
              </w:rPr>
            </w:pPr>
            <w:r>
              <w:rPr>
                <w:noProof/>
              </w:rPr>
              <w:t xml:space="preserve">Additionally, the RAN node list only applicable for </w:t>
            </w:r>
            <w:r w:rsidRPr="003B2883">
              <w:rPr>
                <w:rFonts w:eastAsia="Malgun Gothic" w:cs="Arial"/>
                <w:lang w:eastAsia="ja-JP"/>
              </w:rPr>
              <w:t>WRITE-REPLACE WARNING REQUEST</w:t>
            </w:r>
            <w:r>
              <w:rPr>
                <w:rFonts w:eastAsia="Malgun Gothic" w:cs="Arial"/>
                <w:lang w:eastAsia="ja-JP"/>
              </w:rPr>
              <w:t xml:space="preserve">, not </w:t>
            </w:r>
            <w:r w:rsidRPr="003B2883">
              <w:rPr>
                <w:rFonts w:eastAsia="Malgun Gothic" w:cs="Arial"/>
                <w:lang w:eastAsia="ja-JP"/>
              </w:rPr>
              <w:t>PWS CANCEL REQUEST</w:t>
            </w:r>
            <w:r>
              <w:rPr>
                <w:rFonts w:eastAsia="Malgun Gothic" w:cs="Arial"/>
                <w:lang w:eastAsia="ja-JP"/>
              </w:rPr>
              <w:t>. This should be indicated.</w:t>
            </w:r>
          </w:p>
          <w:p w14:paraId="013BB0B8" w14:textId="10054DAE" w:rsidR="00C508A6" w:rsidRDefault="00C508A6" w:rsidP="00F375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417A7F" w14:textId="2DD8FF6A" w:rsidR="005A243C" w:rsidRDefault="00C508A6" w:rsidP="00FC2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Clarify that globalRanNodeList shall take the precedence if present; then ratSelector plus taiList; then ratSelector only when neither globalRanNodeList nor taiList are present, in 5.2.2.4.1.3.</w:t>
            </w:r>
          </w:p>
          <w:p w14:paraId="28380204" w14:textId="07B21D1D" w:rsidR="00C508A6" w:rsidRDefault="00C508A6" w:rsidP="00FC235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1383DA" w14:textId="65C6C24A" w:rsidR="00C508A6" w:rsidRDefault="00C508A6" w:rsidP="00FC2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2/ Add NOTE indicating that globalRanNodeList is not applicable for </w:t>
            </w:r>
            <w:r w:rsidRPr="003B2883">
              <w:rPr>
                <w:rFonts w:eastAsia="Malgun Gothic" w:cs="Arial"/>
                <w:lang w:eastAsia="ja-JP"/>
              </w:rPr>
              <w:t>PWS CANCEL REQUEST</w:t>
            </w:r>
            <w:r>
              <w:rPr>
                <w:rFonts w:eastAsia="Malgun Gothic" w:cs="Arial"/>
                <w:lang w:eastAsia="ja-JP"/>
              </w:rPr>
              <w:t xml:space="preserve"> and it only contains ran nodes of the same type</w:t>
            </w:r>
            <w:r w:rsidR="00D412B7">
              <w:rPr>
                <w:rFonts w:eastAsia="Malgun Gothic" w:cs="Arial"/>
                <w:lang w:eastAsia="ja-JP"/>
              </w:rPr>
              <w:t xml:space="preserve">, </w:t>
            </w:r>
            <w:r w:rsidR="00D412B7">
              <w:rPr>
                <w:noProof/>
              </w:rPr>
              <w:t>in 5.2.2.4.1.3.</w:t>
            </w:r>
          </w:p>
          <w:p w14:paraId="5CB294AD" w14:textId="08C42EBB" w:rsidR="00C508A6" w:rsidRDefault="00C508A6" w:rsidP="00FC23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F918" w14:textId="625A5BA2" w:rsidR="001E41F3" w:rsidRDefault="002A4CC7" w:rsidP="008B525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Unclear definition of the usage of the IEs, </w:t>
            </w:r>
            <w:r w:rsidR="00A52128">
              <w:rPr>
                <w:noProof/>
                <w:lang w:eastAsia="ko-KR"/>
              </w:rPr>
              <w:t xml:space="preserve">may </w:t>
            </w:r>
            <w:r>
              <w:rPr>
                <w:noProof/>
                <w:lang w:eastAsia="ko-KR"/>
              </w:rPr>
              <w:t>lead to interoperability issue.</w:t>
            </w:r>
          </w:p>
        </w:tc>
      </w:tr>
      <w:tr w:rsidR="001E41F3" w14:paraId="4A345845" w14:textId="77777777" w:rsidTr="00547111">
        <w:tc>
          <w:tcPr>
            <w:tcW w:w="2694" w:type="dxa"/>
            <w:gridSpan w:val="2"/>
          </w:tcPr>
          <w:p w14:paraId="092658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045D262B" w:rsidR="001E41F3" w:rsidRDefault="00B61C64">
            <w:pPr>
              <w:pStyle w:val="CRCoverPage"/>
              <w:spacing w:after="0"/>
              <w:ind w:left="100"/>
              <w:rPr>
                <w:noProof/>
              </w:rPr>
            </w:pPr>
            <w:r w:rsidRPr="003B2883">
              <w:t>5.2.2.4.1.3</w:t>
            </w:r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0EE4" w14:textId="1CD0EB78" w:rsidR="001E41F3" w:rsidRDefault="00E973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36982">
              <w:rPr>
                <w:noProof/>
              </w:rPr>
              <w:t xml:space="preserve">does not require version update on any </w:t>
            </w:r>
            <w:r>
              <w:rPr>
                <w:noProof/>
              </w:rPr>
              <w:t>OpenAPI file.</w:t>
            </w: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BB9A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3DDD2E" w14:textId="1E8C1DF6" w:rsidR="007443E6" w:rsidRPr="00BD528A" w:rsidRDefault="007443E6" w:rsidP="00744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C0504D" w:themeColor="accent2"/>
          <w:sz w:val="28"/>
          <w:szCs w:val="28"/>
          <w:lang w:val="en-US"/>
        </w:rPr>
      </w:pPr>
      <w:bookmarkStart w:id="3" w:name="_Toc25156224"/>
      <w:bookmarkStart w:id="4" w:name="_Toc34124524"/>
      <w:r w:rsidRPr="00BD528A">
        <w:rPr>
          <w:rFonts w:ascii="Arial" w:hAnsi="Arial" w:cs="Arial"/>
          <w:color w:val="C0504D" w:themeColor="accent2"/>
          <w:sz w:val="28"/>
          <w:szCs w:val="28"/>
          <w:lang w:val="en-US"/>
        </w:rPr>
        <w:lastRenderedPageBreak/>
        <w:t xml:space="preserve">* * * </w:t>
      </w:r>
      <w:r w:rsidR="0028423D" w:rsidRPr="00BD528A">
        <w:rPr>
          <w:rFonts w:ascii="Arial" w:hAnsi="Arial" w:cs="Arial"/>
          <w:color w:val="C0504D" w:themeColor="accent2"/>
          <w:sz w:val="28"/>
          <w:szCs w:val="28"/>
          <w:lang w:val="en-US"/>
        </w:rPr>
        <w:t xml:space="preserve">Information </w:t>
      </w:r>
      <w:r w:rsidR="00E40F4B">
        <w:rPr>
          <w:rFonts w:ascii="Arial" w:hAnsi="Arial" w:cs="Arial"/>
          <w:color w:val="C0504D" w:themeColor="accent2"/>
          <w:sz w:val="28"/>
          <w:szCs w:val="28"/>
          <w:lang w:val="en-US"/>
        </w:rPr>
        <w:t xml:space="preserve">TS 29.168 </w:t>
      </w:r>
      <w:r w:rsidRPr="00BD528A">
        <w:rPr>
          <w:rFonts w:ascii="Arial" w:hAnsi="Arial" w:cs="Arial"/>
          <w:color w:val="C0504D" w:themeColor="accent2"/>
          <w:sz w:val="28"/>
          <w:szCs w:val="28"/>
          <w:lang w:val="en-US"/>
        </w:rPr>
        <w:t>* * * *</w:t>
      </w:r>
    </w:p>
    <w:p w14:paraId="40C0B323" w14:textId="77777777" w:rsidR="00CE3B9F" w:rsidRPr="00B87038" w:rsidRDefault="00CE3B9F" w:rsidP="00CE3B9F">
      <w:pPr>
        <w:pStyle w:val="Heading4"/>
        <w:rPr>
          <w:sz w:val="28"/>
          <w:lang w:val="en-US" w:eastAsia="ja-JP"/>
        </w:rPr>
      </w:pPr>
      <w:bookmarkStart w:id="5" w:name="_Toc525546484"/>
      <w:bookmarkStart w:id="6" w:name="_Toc25156203"/>
      <w:bookmarkStart w:id="7" w:name="_Toc34124503"/>
      <w:bookmarkStart w:id="8" w:name="_Toc25156403"/>
      <w:bookmarkStart w:id="9" w:name="_Toc34124705"/>
      <w:bookmarkEnd w:id="3"/>
      <w:bookmarkEnd w:id="4"/>
      <w:r w:rsidRPr="00B87038">
        <w:rPr>
          <w:rFonts w:hint="eastAsia"/>
          <w:sz w:val="28"/>
          <w:lang w:val="en-US" w:eastAsia="ja-JP"/>
        </w:rPr>
        <w:t>4.3.3</w:t>
      </w:r>
      <w:r w:rsidRPr="00B87038">
        <w:rPr>
          <w:rFonts w:hint="eastAsia"/>
          <w:sz w:val="28"/>
          <w:lang w:val="en-US" w:eastAsia="ja-JP"/>
        </w:rPr>
        <w:tab/>
        <w:t>W</w:t>
      </w:r>
      <w:r>
        <w:rPr>
          <w:sz w:val="28"/>
          <w:lang w:val="en-US" w:eastAsia="ja-JP"/>
        </w:rPr>
        <w:t>rite</w:t>
      </w:r>
      <w:r w:rsidRPr="00B87038">
        <w:rPr>
          <w:rFonts w:hint="eastAsia"/>
          <w:sz w:val="28"/>
          <w:lang w:val="en-US" w:eastAsia="ja-JP"/>
        </w:rPr>
        <w:t xml:space="preserve"> </w:t>
      </w:r>
      <w:r>
        <w:rPr>
          <w:sz w:val="28"/>
          <w:lang w:val="en-US" w:eastAsia="ja-JP"/>
        </w:rPr>
        <w:t>Replace Warning P</w:t>
      </w:r>
      <w:r w:rsidRPr="00B87038">
        <w:rPr>
          <w:rFonts w:hint="eastAsia"/>
          <w:sz w:val="28"/>
          <w:lang w:val="en-US" w:eastAsia="ja-JP"/>
        </w:rPr>
        <w:t>rocedure</w:t>
      </w:r>
      <w:bookmarkEnd w:id="5"/>
      <w:r>
        <w:rPr>
          <w:sz w:val="28"/>
          <w:lang w:val="en-US" w:eastAsia="ja-JP"/>
        </w:rPr>
        <w:t xml:space="preserve"> </w:t>
      </w:r>
    </w:p>
    <w:p w14:paraId="3BA52938" w14:textId="77777777" w:rsidR="00CE3B9F" w:rsidRPr="00B87038" w:rsidRDefault="00CE3B9F" w:rsidP="00CE3B9F">
      <w:pPr>
        <w:pStyle w:val="Heading5"/>
        <w:rPr>
          <w:sz w:val="24"/>
          <w:lang w:val="en-US" w:eastAsia="ja-JP"/>
        </w:rPr>
      </w:pPr>
      <w:bookmarkStart w:id="10" w:name="_Toc525546485"/>
      <w:r w:rsidRPr="00B87038">
        <w:rPr>
          <w:rFonts w:hint="eastAsia"/>
          <w:sz w:val="24"/>
          <w:lang w:val="en-US" w:eastAsia="ja-JP"/>
        </w:rPr>
        <w:t>4.3.3.1</w:t>
      </w:r>
      <w:r w:rsidRPr="00B87038">
        <w:rPr>
          <w:rFonts w:hint="eastAsia"/>
          <w:sz w:val="24"/>
          <w:lang w:val="en-US" w:eastAsia="ja-JP"/>
        </w:rPr>
        <w:tab/>
      </w:r>
      <w:r w:rsidRPr="00B87038">
        <w:rPr>
          <w:sz w:val="24"/>
          <w:lang w:val="en-US" w:eastAsia="ja-JP"/>
        </w:rPr>
        <w:t>General</w:t>
      </w:r>
      <w:bookmarkEnd w:id="10"/>
    </w:p>
    <w:p w14:paraId="4A2B2B93" w14:textId="77777777" w:rsidR="00CE3B9F" w:rsidRPr="00B87038" w:rsidRDefault="00CE3B9F" w:rsidP="00CE3B9F">
      <w:pPr>
        <w:rPr>
          <w:lang w:eastAsia="ja-JP"/>
        </w:rPr>
      </w:pPr>
      <w:r w:rsidRPr="00B87038">
        <w:rPr>
          <w:rFonts w:hint="eastAsia"/>
          <w:lang w:eastAsia="ja-JP"/>
        </w:rPr>
        <w:t>The purpose of Write-Replace Warning procedure is to start, overwrite the broadcasting of warning message</w:t>
      </w:r>
      <w:r>
        <w:rPr>
          <w:lang w:eastAsia="ja-JP"/>
        </w:rPr>
        <w:t>, as defined in 3GPP TS 23.041 [14]</w:t>
      </w:r>
      <w:r w:rsidRPr="00B87038">
        <w:rPr>
          <w:rFonts w:hint="eastAsia"/>
          <w:lang w:eastAsia="ja-JP"/>
        </w:rPr>
        <w:t>.</w:t>
      </w:r>
    </w:p>
    <w:p w14:paraId="75338542" w14:textId="77777777" w:rsidR="00CE3B9F" w:rsidRPr="00D95F63" w:rsidRDefault="00CE3B9F" w:rsidP="00CE3B9F">
      <w:pPr>
        <w:pStyle w:val="Heading5"/>
        <w:rPr>
          <w:sz w:val="24"/>
          <w:lang w:val="en-US" w:eastAsia="ja-JP"/>
        </w:rPr>
      </w:pPr>
      <w:bookmarkStart w:id="11" w:name="_Toc525546486"/>
      <w:r>
        <w:rPr>
          <w:rFonts w:hint="eastAsia"/>
          <w:sz w:val="24"/>
          <w:lang w:val="en-US" w:eastAsia="ja-JP"/>
        </w:rPr>
        <w:t>4</w:t>
      </w:r>
      <w:r w:rsidRPr="00D95F63">
        <w:rPr>
          <w:sz w:val="24"/>
          <w:lang w:val="en-US" w:eastAsia="ja-JP"/>
        </w:rPr>
        <w:t>.</w:t>
      </w:r>
      <w:r>
        <w:rPr>
          <w:rFonts w:hint="eastAsia"/>
          <w:sz w:val="24"/>
          <w:lang w:val="en-US" w:eastAsia="ja-JP"/>
        </w:rPr>
        <w:t>3</w:t>
      </w:r>
      <w:r w:rsidRPr="00D95F63">
        <w:rPr>
          <w:rFonts w:hint="eastAsia"/>
          <w:sz w:val="24"/>
          <w:lang w:val="en-US" w:eastAsia="ja-JP"/>
        </w:rPr>
        <w:t>.</w:t>
      </w:r>
      <w:r>
        <w:rPr>
          <w:rFonts w:hint="eastAsia"/>
          <w:sz w:val="24"/>
          <w:lang w:val="en-US" w:eastAsia="ja-JP"/>
        </w:rPr>
        <w:t>3</w:t>
      </w:r>
      <w:r w:rsidRPr="00D95F63">
        <w:rPr>
          <w:sz w:val="24"/>
          <w:lang w:val="en-US" w:eastAsia="ja-JP"/>
        </w:rPr>
        <w:t>.</w:t>
      </w:r>
      <w:r w:rsidRPr="00D95F63">
        <w:rPr>
          <w:rFonts w:hint="eastAsia"/>
          <w:sz w:val="24"/>
          <w:lang w:val="en-US" w:eastAsia="ja-JP"/>
        </w:rPr>
        <w:t>2</w:t>
      </w:r>
      <w:r w:rsidRPr="00D95F63">
        <w:rPr>
          <w:rFonts w:hint="eastAsia"/>
          <w:sz w:val="24"/>
          <w:lang w:val="en-US" w:eastAsia="ja-JP"/>
        </w:rPr>
        <w:tab/>
        <w:t>Successful Operation</w:t>
      </w:r>
      <w:bookmarkEnd w:id="11"/>
    </w:p>
    <w:bookmarkStart w:id="12" w:name="_MON_1280091974"/>
    <w:bookmarkStart w:id="13" w:name="_MON_1280145409"/>
    <w:bookmarkStart w:id="14" w:name="_MON_1286179523"/>
    <w:bookmarkEnd w:id="12"/>
    <w:bookmarkEnd w:id="13"/>
    <w:bookmarkEnd w:id="14"/>
    <w:bookmarkStart w:id="15" w:name="_MON_1286201767"/>
    <w:bookmarkEnd w:id="15"/>
    <w:p w14:paraId="548C3388" w14:textId="77777777" w:rsidR="00CE3B9F" w:rsidRDefault="00CE3B9F" w:rsidP="00CE3B9F">
      <w:pPr>
        <w:pStyle w:val="TH"/>
        <w:rPr>
          <w:lang w:eastAsia="ja-JP"/>
        </w:rPr>
      </w:pPr>
      <w:r w:rsidRPr="00776D02">
        <w:object w:dxaOrig="6329" w:dyaOrig="2385" w14:anchorId="287F8F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1.8pt;height:114pt" o:ole="">
            <v:imagedata r:id="rId13" o:title=""/>
          </v:shape>
          <o:OLEObject Type="Embed" ProgID="Word.Picture.8" ShapeID="_x0000_i1025" DrawAspect="Content" ObjectID="_1649100647" r:id="rId14"/>
        </w:object>
      </w:r>
    </w:p>
    <w:p w14:paraId="21A1BA4E" w14:textId="77777777" w:rsidR="00CE3B9F" w:rsidRPr="004F6BA4" w:rsidRDefault="00CE3B9F" w:rsidP="00CE3B9F">
      <w:pPr>
        <w:pStyle w:val="TF"/>
        <w:rPr>
          <w:lang w:eastAsia="zh-CN"/>
        </w:rPr>
      </w:pPr>
      <w:r>
        <w:t xml:space="preserve">Figure </w:t>
      </w:r>
      <w:r>
        <w:rPr>
          <w:rFonts w:hint="eastAsia"/>
          <w:lang w:eastAsia="ja-JP"/>
        </w:rPr>
        <w:t>4.3.3</w:t>
      </w:r>
      <w:r>
        <w:t>.</w:t>
      </w:r>
      <w:r>
        <w:rPr>
          <w:rFonts w:hint="eastAsia"/>
          <w:lang w:eastAsia="ja-JP"/>
        </w:rPr>
        <w:t>2</w:t>
      </w:r>
      <w:r>
        <w:t xml:space="preserve">-1: </w:t>
      </w:r>
      <w:r>
        <w:rPr>
          <w:rFonts w:hint="eastAsia"/>
          <w:lang w:eastAsia="ja-JP"/>
        </w:rPr>
        <w:t>Write-Replace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eastAsia="ja-JP"/>
        </w:rPr>
        <w:t xml:space="preserve">Warning </w:t>
      </w:r>
      <w:r>
        <w:t>procedure.</w:t>
      </w:r>
      <w:r>
        <w:rPr>
          <w:rFonts w:hint="eastAsia"/>
          <w:lang w:eastAsia="zh-CN"/>
        </w:rPr>
        <w:t xml:space="preserve"> </w:t>
      </w:r>
      <w:r>
        <w:t>Successful operation.</w:t>
      </w:r>
    </w:p>
    <w:p w14:paraId="54750A44" w14:textId="77777777" w:rsidR="00CE3B9F" w:rsidRPr="00875396" w:rsidRDefault="00CE3B9F" w:rsidP="00CE3B9F">
      <w:pPr>
        <w:rPr>
          <w:lang w:eastAsia="ja-JP"/>
        </w:rPr>
      </w:pPr>
      <w:r w:rsidRPr="00875396">
        <w:rPr>
          <w:rFonts w:hint="eastAsia"/>
          <w:lang w:eastAsia="ja-JP"/>
        </w:rPr>
        <w:t>The CBC initiates the procedure by sending a WRITE-REPLACE WARNING REQUEST message to the MME.</w:t>
      </w:r>
    </w:p>
    <w:p w14:paraId="2917BAEE" w14:textId="77777777" w:rsidR="00CE3B9F" w:rsidRPr="00875396" w:rsidRDefault="00CE3B9F" w:rsidP="00CE3B9F">
      <w:pPr>
        <w:rPr>
          <w:lang w:eastAsia="ja-JP"/>
        </w:rPr>
      </w:pPr>
      <w:r w:rsidRPr="00875396">
        <w:rPr>
          <w:lang w:eastAsia="ja-JP"/>
        </w:rPr>
        <w:t xml:space="preserve">Upon reception of WRITE-REPLACE WARNING REQUEST message, the MME shall forward the message towards the </w:t>
      </w:r>
      <w:proofErr w:type="spellStart"/>
      <w:r w:rsidRPr="00875396">
        <w:rPr>
          <w:lang w:eastAsia="ja-JP"/>
        </w:rPr>
        <w:t>eNBs</w:t>
      </w:r>
      <w:proofErr w:type="spellEnd"/>
      <w:r w:rsidRPr="00875396">
        <w:rPr>
          <w:lang w:eastAsia="ja-JP"/>
        </w:rPr>
        <w:t xml:space="preserve"> which belong to the tracking area indicated in List of TAIs IE, if this list is present. </w:t>
      </w:r>
    </w:p>
    <w:p w14:paraId="0E6B0957" w14:textId="77777777" w:rsidR="00CE3B9F" w:rsidRPr="00875396" w:rsidRDefault="00CE3B9F" w:rsidP="00CE3B9F">
      <w:pPr>
        <w:rPr>
          <w:lang w:eastAsia="ja-JP"/>
        </w:rPr>
      </w:pPr>
      <w:r w:rsidRPr="00CE3B9F">
        <w:rPr>
          <w:highlight w:val="yellow"/>
          <w:lang w:eastAsia="ja-JP"/>
        </w:rPr>
        <w:t xml:space="preserve">If a Global </w:t>
      </w:r>
      <w:proofErr w:type="spellStart"/>
      <w:r w:rsidRPr="00CE3B9F">
        <w:rPr>
          <w:highlight w:val="yellow"/>
          <w:lang w:eastAsia="ja-JP"/>
        </w:rPr>
        <w:t>eNB</w:t>
      </w:r>
      <w:proofErr w:type="spellEnd"/>
      <w:r w:rsidRPr="00CE3B9F">
        <w:rPr>
          <w:highlight w:val="yellow"/>
          <w:lang w:eastAsia="ja-JP"/>
        </w:rPr>
        <w:t xml:space="preserve"> ID IE is present in the WRITE-REPLACE WARNING REQUEST message, the MME shall forward the message only towards the </w:t>
      </w:r>
      <w:proofErr w:type="spellStart"/>
      <w:r w:rsidRPr="00CE3B9F">
        <w:rPr>
          <w:highlight w:val="yellow"/>
          <w:lang w:eastAsia="ja-JP"/>
        </w:rPr>
        <w:t>eNB</w:t>
      </w:r>
      <w:proofErr w:type="spellEnd"/>
      <w:r w:rsidRPr="00CE3B9F">
        <w:rPr>
          <w:highlight w:val="yellow"/>
          <w:lang w:eastAsia="ja-JP"/>
        </w:rPr>
        <w:t xml:space="preserve"> identified by the Global </w:t>
      </w:r>
      <w:proofErr w:type="spellStart"/>
      <w:r w:rsidRPr="00CE3B9F">
        <w:rPr>
          <w:highlight w:val="yellow"/>
          <w:lang w:eastAsia="ja-JP"/>
        </w:rPr>
        <w:t>eNB</w:t>
      </w:r>
      <w:proofErr w:type="spellEnd"/>
      <w:r w:rsidRPr="00CE3B9F">
        <w:rPr>
          <w:highlight w:val="yellow"/>
          <w:lang w:eastAsia="ja-JP"/>
        </w:rPr>
        <w:t xml:space="preserve"> ID if this IE is supported by the MME. </w:t>
      </w:r>
      <w:r w:rsidRPr="00CE3B9F">
        <w:rPr>
          <w:highlight w:val="yellow"/>
        </w:rPr>
        <w:t xml:space="preserve">If the </w:t>
      </w:r>
      <w:r w:rsidRPr="00CE3B9F">
        <w:rPr>
          <w:highlight w:val="yellow"/>
          <w:lang w:eastAsia="ja-JP"/>
        </w:rPr>
        <w:t xml:space="preserve">Global </w:t>
      </w:r>
      <w:proofErr w:type="spellStart"/>
      <w:r w:rsidRPr="00CE3B9F">
        <w:rPr>
          <w:highlight w:val="yellow"/>
          <w:lang w:eastAsia="ja-JP"/>
        </w:rPr>
        <w:t>eNB</w:t>
      </w:r>
      <w:proofErr w:type="spellEnd"/>
      <w:r w:rsidRPr="00CE3B9F">
        <w:rPr>
          <w:highlight w:val="yellow"/>
          <w:lang w:eastAsia="ja-JP"/>
        </w:rPr>
        <w:t xml:space="preserve"> ID IE is not supported by the MME, </w:t>
      </w:r>
      <w:r w:rsidRPr="00CE3B9F">
        <w:rPr>
          <w:highlight w:val="yellow"/>
        </w:rPr>
        <w:t xml:space="preserve">the MME shall forward the </w:t>
      </w:r>
      <w:r w:rsidRPr="00CE3B9F">
        <w:rPr>
          <w:highlight w:val="yellow"/>
          <w:lang w:eastAsia="ja-JP"/>
        </w:rPr>
        <w:t xml:space="preserve">WRITE-REPLACE WARNING REQUEST </w:t>
      </w:r>
      <w:r w:rsidRPr="00CE3B9F">
        <w:rPr>
          <w:highlight w:val="yellow"/>
        </w:rPr>
        <w:t xml:space="preserve">message using the </w:t>
      </w:r>
      <w:r w:rsidRPr="00CE3B9F">
        <w:rPr>
          <w:highlight w:val="yellow"/>
          <w:lang w:eastAsia="ja-JP"/>
        </w:rPr>
        <w:t>List of TAIs IE, if this list is present, otherwise the MME shall send the message towards all connected (H)</w:t>
      </w:r>
      <w:proofErr w:type="spellStart"/>
      <w:r w:rsidRPr="00CE3B9F">
        <w:rPr>
          <w:highlight w:val="yellow"/>
          <w:lang w:eastAsia="ja-JP"/>
        </w:rPr>
        <w:t>eNBs</w:t>
      </w:r>
      <w:proofErr w:type="spellEnd"/>
      <w:r w:rsidRPr="00875396">
        <w:rPr>
          <w:lang w:eastAsia="ja-JP"/>
        </w:rPr>
        <w:t xml:space="preserve">. An MME and a CBC which support the PWS Restoration procedures as specified in 3GPP TS 23.007 [16] subclause 15A.1 shall support the Global </w:t>
      </w:r>
      <w:proofErr w:type="spellStart"/>
      <w:r w:rsidRPr="00875396">
        <w:rPr>
          <w:lang w:eastAsia="ja-JP"/>
        </w:rPr>
        <w:t>eNB</w:t>
      </w:r>
      <w:proofErr w:type="spellEnd"/>
      <w:r w:rsidRPr="00875396">
        <w:rPr>
          <w:lang w:eastAsia="ja-JP"/>
        </w:rPr>
        <w:t xml:space="preserve"> ID IE.</w:t>
      </w:r>
    </w:p>
    <w:p w14:paraId="3B521005" w14:textId="77777777" w:rsidR="00CE3B9F" w:rsidRPr="00875396" w:rsidRDefault="00CE3B9F" w:rsidP="00CE3B9F">
      <w:pPr>
        <w:rPr>
          <w:lang w:eastAsia="ja-JP"/>
        </w:rPr>
      </w:pPr>
      <w:r w:rsidRPr="003B2BDF">
        <w:rPr>
          <w:rFonts w:hint="eastAsia"/>
          <w:highlight w:val="yellow"/>
          <w:lang w:eastAsia="ja-JP"/>
        </w:rPr>
        <w:t>If n</w:t>
      </w:r>
      <w:r w:rsidRPr="003B2BDF">
        <w:rPr>
          <w:highlight w:val="yellow"/>
          <w:lang w:eastAsia="ja-JP"/>
        </w:rPr>
        <w:t>either the</w:t>
      </w:r>
      <w:r w:rsidRPr="003B2BDF">
        <w:rPr>
          <w:rFonts w:hint="eastAsia"/>
          <w:highlight w:val="yellow"/>
          <w:lang w:eastAsia="ja-JP"/>
        </w:rPr>
        <w:t xml:space="preserve"> List of TAIs IE</w:t>
      </w:r>
      <w:r w:rsidRPr="003B2BDF">
        <w:rPr>
          <w:highlight w:val="yellow"/>
          <w:lang w:eastAsia="ja-JP"/>
        </w:rPr>
        <w:t xml:space="preserve">, nor the Global </w:t>
      </w:r>
      <w:proofErr w:type="spellStart"/>
      <w:r w:rsidRPr="003B2BDF">
        <w:rPr>
          <w:highlight w:val="yellow"/>
          <w:lang w:eastAsia="ja-JP"/>
        </w:rPr>
        <w:t>eNB</w:t>
      </w:r>
      <w:proofErr w:type="spellEnd"/>
      <w:r w:rsidRPr="003B2BDF">
        <w:rPr>
          <w:highlight w:val="yellow"/>
          <w:lang w:eastAsia="ja-JP"/>
        </w:rPr>
        <w:t xml:space="preserve"> ID IE (if this is supported) are</w:t>
      </w:r>
      <w:r w:rsidRPr="003B2BDF">
        <w:rPr>
          <w:rFonts w:hint="eastAsia"/>
          <w:highlight w:val="yellow"/>
          <w:lang w:eastAsia="ja-JP"/>
        </w:rPr>
        <w:t xml:space="preserve"> present in WRITE-REPLACE WARNING REQUEST message, the MME shall forward the message towards all connected </w:t>
      </w:r>
      <w:proofErr w:type="spellStart"/>
      <w:r w:rsidRPr="003B2BDF">
        <w:rPr>
          <w:rFonts w:hint="eastAsia"/>
          <w:highlight w:val="yellow"/>
          <w:lang w:eastAsia="ja-JP"/>
        </w:rPr>
        <w:t>eNBs</w:t>
      </w:r>
      <w:proofErr w:type="spellEnd"/>
      <w:r w:rsidRPr="003B2BDF">
        <w:rPr>
          <w:rFonts w:hint="eastAsia"/>
          <w:highlight w:val="yellow"/>
          <w:lang w:eastAsia="ja-JP"/>
        </w:rPr>
        <w:t>.</w:t>
      </w:r>
    </w:p>
    <w:p w14:paraId="563D593F" w14:textId="77777777" w:rsidR="00CE3B9F" w:rsidRPr="00875396" w:rsidRDefault="00CE3B9F" w:rsidP="00CE3B9F">
      <w:pPr>
        <w:rPr>
          <w:lang w:eastAsia="ja-JP"/>
        </w:rPr>
      </w:pPr>
      <w:r w:rsidRPr="00875396">
        <w:rPr>
          <w:lang w:eastAsia="ja-JP"/>
        </w:rPr>
        <w:t xml:space="preserve">The MME shall return a WRITE-REPLACE WARNING RESPONSE to the CBC immediately after the reception of the WRITE-REPLACE WARNING REQUEST message without waiting responses from </w:t>
      </w:r>
      <w:proofErr w:type="spellStart"/>
      <w:r w:rsidRPr="00875396">
        <w:rPr>
          <w:lang w:eastAsia="ja-JP"/>
        </w:rPr>
        <w:t>eNBs</w:t>
      </w:r>
      <w:proofErr w:type="spellEnd"/>
      <w:r w:rsidRPr="00875396">
        <w:rPr>
          <w:lang w:eastAsia="ja-JP"/>
        </w:rPr>
        <w:t>.</w:t>
      </w:r>
    </w:p>
    <w:p w14:paraId="0A95A007" w14:textId="77777777" w:rsidR="00CE3B9F" w:rsidRPr="00875396" w:rsidRDefault="00CE3B9F" w:rsidP="00CE3B9F">
      <w:pPr>
        <w:rPr>
          <w:lang w:eastAsia="ja-JP"/>
        </w:rPr>
      </w:pPr>
      <w:r w:rsidRPr="00875396">
        <w:rPr>
          <w:lang w:eastAsia="ja-JP"/>
        </w:rPr>
        <w:t xml:space="preserve">The MME shall set the cause IE to </w:t>
      </w:r>
      <w:r>
        <w:rPr>
          <w:lang w:eastAsia="ja-JP"/>
        </w:rPr>
        <w:t>'</w:t>
      </w:r>
      <w:r w:rsidRPr="00875396">
        <w:rPr>
          <w:lang w:eastAsia="ja-JP"/>
        </w:rPr>
        <w:t>Message accepted</w:t>
      </w:r>
      <w:r>
        <w:rPr>
          <w:lang w:eastAsia="ja-JP"/>
        </w:rPr>
        <w:t>'</w:t>
      </w:r>
      <w:r w:rsidRPr="00875396">
        <w:rPr>
          <w:lang w:eastAsia="ja-JP"/>
        </w:rPr>
        <w:t xml:space="preserve"> in the WRITE-REPLACE WARNING RESPONSE message.</w:t>
      </w:r>
    </w:p>
    <w:p w14:paraId="1B9AAC40" w14:textId="5BA3231E" w:rsidR="00A02FC3" w:rsidRPr="00BD528A" w:rsidRDefault="00A02FC3" w:rsidP="00A02F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C0504D" w:themeColor="accent2"/>
          <w:sz w:val="28"/>
          <w:szCs w:val="28"/>
          <w:lang w:val="en-US"/>
        </w:rPr>
      </w:pPr>
      <w:r w:rsidRPr="00BD528A">
        <w:rPr>
          <w:rFonts w:ascii="Arial" w:hAnsi="Arial" w:cs="Arial"/>
          <w:color w:val="C0504D" w:themeColor="accent2"/>
          <w:sz w:val="28"/>
          <w:szCs w:val="28"/>
          <w:lang w:val="en-US"/>
        </w:rPr>
        <w:t xml:space="preserve">* * * Information </w:t>
      </w:r>
      <w:r w:rsidR="00E40F4B">
        <w:rPr>
          <w:rFonts w:ascii="Arial" w:hAnsi="Arial" w:cs="Arial"/>
          <w:color w:val="C0504D" w:themeColor="accent2"/>
          <w:sz w:val="28"/>
          <w:szCs w:val="28"/>
          <w:lang w:val="en-US"/>
        </w:rPr>
        <w:t>TS 29.168</w:t>
      </w:r>
      <w:r w:rsidR="00621143">
        <w:rPr>
          <w:rFonts w:ascii="Arial" w:hAnsi="Arial" w:cs="Arial"/>
          <w:color w:val="C0504D" w:themeColor="accent2"/>
          <w:sz w:val="28"/>
          <w:szCs w:val="28"/>
          <w:lang w:val="en-US"/>
        </w:rPr>
        <w:t xml:space="preserve"> </w:t>
      </w:r>
      <w:r w:rsidRPr="00BD528A">
        <w:rPr>
          <w:rFonts w:ascii="Arial" w:hAnsi="Arial" w:cs="Arial"/>
          <w:color w:val="C0504D" w:themeColor="accent2"/>
          <w:sz w:val="28"/>
          <w:szCs w:val="28"/>
          <w:lang w:val="en-US"/>
        </w:rPr>
        <w:t>* * * *</w:t>
      </w:r>
    </w:p>
    <w:p w14:paraId="11257567" w14:textId="77777777" w:rsidR="00EA2A62" w:rsidRPr="00974326" w:rsidRDefault="00EA2A62" w:rsidP="00EA2A62">
      <w:pPr>
        <w:pStyle w:val="Heading3"/>
        <w:rPr>
          <w:lang w:val="en-US" w:eastAsia="ja-JP"/>
        </w:rPr>
      </w:pPr>
      <w:bookmarkStart w:id="16" w:name="_Toc525546488"/>
      <w:r w:rsidRPr="00974326">
        <w:rPr>
          <w:lang w:val="en-US" w:eastAsia="ja-JP"/>
        </w:rPr>
        <w:t>4.3.3</w:t>
      </w:r>
      <w:r>
        <w:rPr>
          <w:lang w:val="en-US" w:eastAsia="ja-JP"/>
        </w:rPr>
        <w:t>A</w:t>
      </w:r>
      <w:r>
        <w:rPr>
          <w:lang w:val="en-US" w:eastAsia="ja-JP"/>
        </w:rPr>
        <w:tab/>
        <w:t xml:space="preserve">Stop Warning </w:t>
      </w:r>
      <w:r w:rsidRPr="00974326">
        <w:rPr>
          <w:lang w:val="en-US" w:eastAsia="ja-JP"/>
        </w:rPr>
        <w:t>Procedure</w:t>
      </w:r>
      <w:bookmarkEnd w:id="16"/>
    </w:p>
    <w:p w14:paraId="65159C19" w14:textId="77777777" w:rsidR="00EA2A62" w:rsidRPr="00974326" w:rsidRDefault="00EA2A62" w:rsidP="00EA2A62">
      <w:pPr>
        <w:pStyle w:val="Heading4"/>
        <w:rPr>
          <w:lang w:val="en-US" w:eastAsia="ja-JP"/>
        </w:rPr>
      </w:pPr>
      <w:bookmarkStart w:id="17" w:name="_Toc525546489"/>
      <w:r w:rsidRPr="00974326">
        <w:rPr>
          <w:rFonts w:hint="eastAsia"/>
          <w:lang w:val="en-US" w:eastAsia="ja-JP"/>
        </w:rPr>
        <w:t>4.3.3</w:t>
      </w:r>
      <w:r>
        <w:rPr>
          <w:lang w:val="en-US" w:eastAsia="ja-JP"/>
        </w:rPr>
        <w:t>A</w:t>
      </w:r>
      <w:r w:rsidRPr="00974326">
        <w:rPr>
          <w:lang w:val="en-US" w:eastAsia="ja-JP"/>
        </w:rPr>
        <w:t>.1</w:t>
      </w:r>
      <w:r w:rsidRPr="00974326">
        <w:rPr>
          <w:rFonts w:hint="eastAsia"/>
          <w:lang w:val="en-US" w:eastAsia="ja-JP"/>
        </w:rPr>
        <w:tab/>
      </w:r>
      <w:r w:rsidRPr="00974326">
        <w:rPr>
          <w:lang w:val="en-US" w:eastAsia="ja-JP"/>
        </w:rPr>
        <w:t>General</w:t>
      </w:r>
      <w:bookmarkEnd w:id="17"/>
    </w:p>
    <w:p w14:paraId="09126751" w14:textId="77777777" w:rsidR="00EA2A62" w:rsidRPr="00B87038" w:rsidRDefault="00EA2A62" w:rsidP="00EA2A62">
      <w:pPr>
        <w:rPr>
          <w:lang w:eastAsia="ja-JP"/>
        </w:rPr>
      </w:pPr>
      <w:r w:rsidRPr="00B87038">
        <w:rPr>
          <w:rFonts w:hint="eastAsia"/>
          <w:lang w:eastAsia="ja-JP"/>
        </w:rPr>
        <w:t xml:space="preserve">The purpose of </w:t>
      </w:r>
      <w:r>
        <w:rPr>
          <w:lang w:eastAsia="ja-JP"/>
        </w:rPr>
        <w:t>Stop Warning P</w:t>
      </w:r>
      <w:r w:rsidRPr="00B87038">
        <w:rPr>
          <w:rFonts w:hint="eastAsia"/>
          <w:lang w:eastAsia="ja-JP"/>
        </w:rPr>
        <w:t xml:space="preserve">rocedure is to </w:t>
      </w:r>
      <w:r>
        <w:rPr>
          <w:lang w:eastAsia="ja-JP"/>
        </w:rPr>
        <w:t xml:space="preserve">stop </w:t>
      </w:r>
      <w:r w:rsidRPr="00B87038">
        <w:rPr>
          <w:rFonts w:hint="eastAsia"/>
          <w:lang w:eastAsia="ja-JP"/>
        </w:rPr>
        <w:t>the broadcasting of warning message.</w:t>
      </w:r>
    </w:p>
    <w:p w14:paraId="2212480C" w14:textId="77777777" w:rsidR="00EA2A62" w:rsidRPr="00974326" w:rsidRDefault="00EA2A62" w:rsidP="00EA2A62">
      <w:pPr>
        <w:pStyle w:val="Heading4"/>
        <w:rPr>
          <w:lang w:val="en-US" w:eastAsia="ja-JP"/>
        </w:rPr>
      </w:pPr>
      <w:bookmarkStart w:id="18" w:name="_Toc525546490"/>
      <w:r w:rsidRPr="00974326">
        <w:rPr>
          <w:rFonts w:hint="eastAsia"/>
          <w:lang w:val="en-US" w:eastAsia="ja-JP"/>
        </w:rPr>
        <w:lastRenderedPageBreak/>
        <w:t>4</w:t>
      </w:r>
      <w:r w:rsidRPr="00974326">
        <w:rPr>
          <w:lang w:val="en-US" w:eastAsia="ja-JP"/>
        </w:rPr>
        <w:t>.</w:t>
      </w:r>
      <w:r w:rsidRPr="00974326">
        <w:rPr>
          <w:rFonts w:hint="eastAsia"/>
          <w:lang w:val="en-US" w:eastAsia="ja-JP"/>
        </w:rPr>
        <w:t>3.3</w:t>
      </w:r>
      <w:r>
        <w:rPr>
          <w:lang w:val="en-US" w:eastAsia="ja-JP"/>
        </w:rPr>
        <w:t>A</w:t>
      </w:r>
      <w:r w:rsidRPr="00974326">
        <w:rPr>
          <w:lang w:val="en-US" w:eastAsia="ja-JP"/>
        </w:rPr>
        <w:t>.</w:t>
      </w:r>
      <w:r w:rsidRPr="00974326">
        <w:rPr>
          <w:rFonts w:hint="eastAsia"/>
          <w:lang w:val="en-US" w:eastAsia="ja-JP"/>
        </w:rPr>
        <w:t>2</w:t>
      </w:r>
      <w:r w:rsidRPr="00974326">
        <w:rPr>
          <w:rFonts w:hint="eastAsia"/>
          <w:lang w:val="en-US" w:eastAsia="ja-JP"/>
        </w:rPr>
        <w:tab/>
        <w:t>Successful Operation</w:t>
      </w:r>
      <w:bookmarkEnd w:id="18"/>
    </w:p>
    <w:bookmarkStart w:id="19" w:name="_MON_1315140397"/>
    <w:bookmarkStart w:id="20" w:name="_MON_1315141013"/>
    <w:bookmarkStart w:id="21" w:name="_MON_1315224226"/>
    <w:bookmarkEnd w:id="19"/>
    <w:bookmarkEnd w:id="20"/>
    <w:bookmarkEnd w:id="21"/>
    <w:bookmarkStart w:id="22" w:name="_MON_1316978427"/>
    <w:bookmarkEnd w:id="22"/>
    <w:p w14:paraId="3262C1FC" w14:textId="77777777" w:rsidR="00EA2A62" w:rsidRDefault="00EA2A62" w:rsidP="00EA2A62">
      <w:pPr>
        <w:pStyle w:val="TH"/>
        <w:rPr>
          <w:lang w:eastAsia="ja-JP"/>
        </w:rPr>
      </w:pPr>
      <w:r w:rsidRPr="00776D02">
        <w:object w:dxaOrig="6329" w:dyaOrig="2385" w14:anchorId="09580787">
          <v:shape id="_x0000_i1026" type="#_x0000_t75" style="width:301.8pt;height:114pt" o:ole="">
            <v:imagedata r:id="rId15" o:title=""/>
          </v:shape>
          <o:OLEObject Type="Embed" ProgID="Word.Picture.8" ShapeID="_x0000_i1026" DrawAspect="Content" ObjectID="_1649100648" r:id="rId16"/>
        </w:object>
      </w:r>
    </w:p>
    <w:p w14:paraId="11B8C148" w14:textId="77777777" w:rsidR="00EA2A62" w:rsidRPr="004F6BA4" w:rsidRDefault="00EA2A62" w:rsidP="00EA2A62">
      <w:pPr>
        <w:pStyle w:val="TF"/>
        <w:rPr>
          <w:lang w:eastAsia="zh-CN"/>
        </w:rPr>
      </w:pPr>
      <w:r>
        <w:t xml:space="preserve">Figure </w:t>
      </w:r>
      <w:r>
        <w:rPr>
          <w:rFonts w:hint="eastAsia"/>
          <w:lang w:eastAsia="ja-JP"/>
        </w:rPr>
        <w:t>4.3.3</w:t>
      </w:r>
      <w:r>
        <w:rPr>
          <w:lang w:eastAsia="ja-JP"/>
        </w:rPr>
        <w:t>A</w:t>
      </w:r>
      <w:r>
        <w:t>.</w:t>
      </w:r>
      <w:r>
        <w:rPr>
          <w:rFonts w:hint="eastAsia"/>
          <w:lang w:eastAsia="ja-JP"/>
        </w:rPr>
        <w:t>2</w:t>
      </w:r>
      <w:r>
        <w:t>-1: Stop</w:t>
      </w:r>
      <w:r>
        <w:rPr>
          <w:lang w:eastAsia="ja-JP"/>
        </w:rPr>
        <w:t xml:space="preserve"> Warning</w:t>
      </w:r>
      <w:r>
        <w:rPr>
          <w:rFonts w:hint="eastAsia"/>
          <w:lang w:eastAsia="ja-JP"/>
        </w:rPr>
        <w:t xml:space="preserve"> </w:t>
      </w:r>
      <w:r>
        <w:t>Procedure,</w:t>
      </w:r>
      <w:r>
        <w:rPr>
          <w:rFonts w:hint="eastAsia"/>
          <w:lang w:eastAsia="zh-CN"/>
        </w:rPr>
        <w:t xml:space="preserve"> </w:t>
      </w:r>
      <w:r>
        <w:t>Successful Operation.</w:t>
      </w:r>
    </w:p>
    <w:p w14:paraId="77DBADBC" w14:textId="77777777" w:rsidR="00EA2A62" w:rsidRPr="00875396" w:rsidRDefault="00EA2A62" w:rsidP="00EA2A62">
      <w:pPr>
        <w:rPr>
          <w:lang w:eastAsia="ja-JP"/>
        </w:rPr>
      </w:pPr>
      <w:r w:rsidRPr="00875396">
        <w:rPr>
          <w:rFonts w:hint="eastAsia"/>
          <w:lang w:eastAsia="ja-JP"/>
        </w:rPr>
        <w:t>The CBC initiates the</w:t>
      </w:r>
      <w:r w:rsidRPr="00875396">
        <w:rPr>
          <w:lang w:eastAsia="ja-JP"/>
        </w:rPr>
        <w:t xml:space="preserve"> Stop Warning P</w:t>
      </w:r>
      <w:r w:rsidRPr="00875396">
        <w:rPr>
          <w:rFonts w:hint="eastAsia"/>
          <w:lang w:eastAsia="ja-JP"/>
        </w:rPr>
        <w:t xml:space="preserve">rocedure by sending a </w:t>
      </w:r>
      <w:r w:rsidRPr="00875396">
        <w:rPr>
          <w:lang w:eastAsia="ja-JP"/>
        </w:rPr>
        <w:t xml:space="preserve">STOP WARNING </w:t>
      </w:r>
      <w:r w:rsidRPr="00875396">
        <w:rPr>
          <w:rFonts w:hint="eastAsia"/>
          <w:lang w:eastAsia="ja-JP"/>
        </w:rPr>
        <w:t>REQUEST message to the MME.</w:t>
      </w:r>
    </w:p>
    <w:p w14:paraId="41A5098C" w14:textId="77777777" w:rsidR="00EA2A62" w:rsidRPr="009136F1" w:rsidRDefault="00EA2A62" w:rsidP="00EA2A62">
      <w:pPr>
        <w:rPr>
          <w:highlight w:val="yellow"/>
          <w:lang w:eastAsia="ja-JP"/>
        </w:rPr>
      </w:pPr>
      <w:r w:rsidRPr="009136F1">
        <w:rPr>
          <w:rFonts w:hint="eastAsia"/>
          <w:highlight w:val="yellow"/>
          <w:lang w:eastAsia="ja-JP"/>
        </w:rPr>
        <w:t xml:space="preserve">Upon reception of </w:t>
      </w:r>
      <w:r w:rsidRPr="009136F1">
        <w:rPr>
          <w:highlight w:val="yellow"/>
          <w:lang w:eastAsia="ja-JP"/>
        </w:rPr>
        <w:t>STOP</w:t>
      </w:r>
      <w:r w:rsidRPr="009136F1">
        <w:rPr>
          <w:rFonts w:hint="eastAsia"/>
          <w:highlight w:val="yellow"/>
          <w:lang w:eastAsia="ja-JP"/>
        </w:rPr>
        <w:t xml:space="preserve"> </w:t>
      </w:r>
      <w:r w:rsidRPr="009136F1">
        <w:rPr>
          <w:highlight w:val="yellow"/>
          <w:lang w:eastAsia="ja-JP"/>
        </w:rPr>
        <w:t xml:space="preserve">WARNING </w:t>
      </w:r>
      <w:r w:rsidRPr="009136F1">
        <w:rPr>
          <w:rFonts w:hint="eastAsia"/>
          <w:highlight w:val="yellow"/>
          <w:lang w:eastAsia="ja-JP"/>
        </w:rPr>
        <w:t xml:space="preserve">REQUEST message, the MME shall forward the message towards the </w:t>
      </w:r>
      <w:proofErr w:type="spellStart"/>
      <w:r w:rsidRPr="009136F1">
        <w:rPr>
          <w:rFonts w:hint="eastAsia"/>
          <w:highlight w:val="yellow"/>
          <w:lang w:eastAsia="ja-JP"/>
        </w:rPr>
        <w:t>eNBs</w:t>
      </w:r>
      <w:proofErr w:type="spellEnd"/>
      <w:r w:rsidRPr="009136F1">
        <w:rPr>
          <w:rFonts w:hint="eastAsia"/>
          <w:highlight w:val="yellow"/>
          <w:lang w:eastAsia="ja-JP"/>
        </w:rPr>
        <w:t xml:space="preserve"> belonged to the tracking area as indicated in List of TAIs IE. </w:t>
      </w:r>
    </w:p>
    <w:p w14:paraId="736C0A43" w14:textId="77777777" w:rsidR="00EA2A62" w:rsidRPr="00875396" w:rsidRDefault="00EA2A62" w:rsidP="00EA2A62">
      <w:pPr>
        <w:rPr>
          <w:lang w:eastAsia="ja-JP"/>
        </w:rPr>
      </w:pPr>
      <w:r w:rsidRPr="009136F1">
        <w:rPr>
          <w:rFonts w:hint="eastAsia"/>
          <w:highlight w:val="yellow"/>
          <w:lang w:eastAsia="ja-JP"/>
        </w:rPr>
        <w:t xml:space="preserve">If none of List of TAIs IE </w:t>
      </w:r>
      <w:r w:rsidRPr="009136F1">
        <w:rPr>
          <w:highlight w:val="yellow"/>
          <w:lang w:eastAsia="ja-JP"/>
        </w:rPr>
        <w:t>is</w:t>
      </w:r>
      <w:r w:rsidRPr="009136F1">
        <w:rPr>
          <w:rFonts w:hint="eastAsia"/>
          <w:highlight w:val="yellow"/>
          <w:lang w:eastAsia="ja-JP"/>
        </w:rPr>
        <w:t xml:space="preserve"> present in </w:t>
      </w:r>
      <w:r w:rsidRPr="009136F1">
        <w:rPr>
          <w:highlight w:val="yellow"/>
          <w:lang w:eastAsia="ja-JP"/>
        </w:rPr>
        <w:t xml:space="preserve">STOP WARNING </w:t>
      </w:r>
      <w:r w:rsidRPr="009136F1">
        <w:rPr>
          <w:rFonts w:hint="eastAsia"/>
          <w:highlight w:val="yellow"/>
          <w:lang w:eastAsia="ja-JP"/>
        </w:rPr>
        <w:t xml:space="preserve">REQUEST message, the MME shall forward the message towards all connected </w:t>
      </w:r>
      <w:proofErr w:type="spellStart"/>
      <w:r w:rsidRPr="009136F1">
        <w:rPr>
          <w:rFonts w:hint="eastAsia"/>
          <w:highlight w:val="yellow"/>
          <w:lang w:eastAsia="ja-JP"/>
        </w:rPr>
        <w:t>eNBs</w:t>
      </w:r>
      <w:proofErr w:type="spellEnd"/>
      <w:r w:rsidRPr="009136F1">
        <w:rPr>
          <w:rFonts w:hint="eastAsia"/>
          <w:highlight w:val="yellow"/>
          <w:lang w:eastAsia="ja-JP"/>
        </w:rPr>
        <w:t>.</w:t>
      </w:r>
    </w:p>
    <w:p w14:paraId="12D29458" w14:textId="77777777" w:rsidR="00EA2A62" w:rsidRPr="00875396" w:rsidRDefault="00EA2A62" w:rsidP="00EA2A62">
      <w:pPr>
        <w:rPr>
          <w:lang w:eastAsia="ja-JP"/>
        </w:rPr>
      </w:pPr>
      <w:r w:rsidRPr="00875396">
        <w:rPr>
          <w:rFonts w:hint="eastAsia"/>
          <w:lang w:eastAsia="ja-JP"/>
        </w:rPr>
        <w:t xml:space="preserve">The MME </w:t>
      </w:r>
      <w:r w:rsidRPr="00875396">
        <w:rPr>
          <w:lang w:eastAsia="ja-JP"/>
        </w:rPr>
        <w:t xml:space="preserve">shall return </w:t>
      </w:r>
      <w:r w:rsidRPr="00875396">
        <w:rPr>
          <w:rFonts w:hint="eastAsia"/>
          <w:lang w:eastAsia="ja-JP"/>
        </w:rPr>
        <w:t xml:space="preserve">a </w:t>
      </w:r>
      <w:r w:rsidRPr="00875396">
        <w:rPr>
          <w:lang w:eastAsia="ja-JP"/>
        </w:rPr>
        <w:t>STOP</w:t>
      </w:r>
      <w:r w:rsidRPr="00875396">
        <w:rPr>
          <w:rFonts w:hint="eastAsia"/>
          <w:lang w:eastAsia="ja-JP"/>
        </w:rPr>
        <w:t xml:space="preserve"> </w:t>
      </w:r>
      <w:r w:rsidRPr="00875396">
        <w:rPr>
          <w:lang w:eastAsia="ja-JP"/>
        </w:rPr>
        <w:t xml:space="preserve">WARNING </w:t>
      </w:r>
      <w:r w:rsidRPr="00875396">
        <w:rPr>
          <w:rFonts w:hint="eastAsia"/>
          <w:lang w:eastAsia="ja-JP"/>
        </w:rPr>
        <w:t>RESPONSE to the CBC immediately after the reception of the</w:t>
      </w:r>
      <w:r w:rsidRPr="00875396">
        <w:rPr>
          <w:lang w:eastAsia="ja-JP"/>
        </w:rPr>
        <w:t xml:space="preserve"> STOP WARNING </w:t>
      </w:r>
      <w:r w:rsidRPr="00875396">
        <w:rPr>
          <w:rFonts w:hint="eastAsia"/>
          <w:lang w:eastAsia="ja-JP"/>
        </w:rPr>
        <w:t xml:space="preserve">REQUEST message without waiting responses from </w:t>
      </w:r>
      <w:proofErr w:type="spellStart"/>
      <w:r w:rsidRPr="00875396">
        <w:rPr>
          <w:rFonts w:hint="eastAsia"/>
          <w:lang w:eastAsia="ja-JP"/>
        </w:rPr>
        <w:t>eNBs</w:t>
      </w:r>
      <w:proofErr w:type="spellEnd"/>
      <w:r w:rsidRPr="00875396">
        <w:rPr>
          <w:rFonts w:hint="eastAsia"/>
          <w:lang w:eastAsia="ja-JP"/>
        </w:rPr>
        <w:t>.</w:t>
      </w:r>
    </w:p>
    <w:p w14:paraId="3391ABF1" w14:textId="77777777" w:rsidR="00EA2A62" w:rsidRPr="00875396" w:rsidRDefault="00EA2A62" w:rsidP="00EA2A62">
      <w:pPr>
        <w:rPr>
          <w:lang w:eastAsia="ja-JP"/>
        </w:rPr>
      </w:pPr>
      <w:r w:rsidRPr="00875396">
        <w:rPr>
          <w:lang w:eastAsia="ja-JP"/>
        </w:rPr>
        <w:t xml:space="preserve">The </w:t>
      </w:r>
      <w:r w:rsidRPr="00875396">
        <w:rPr>
          <w:rFonts w:hint="eastAsia"/>
          <w:lang w:eastAsia="ja-JP"/>
        </w:rPr>
        <w:t xml:space="preserve">MME </w:t>
      </w:r>
      <w:r w:rsidRPr="00875396">
        <w:rPr>
          <w:lang w:eastAsia="ja-JP"/>
        </w:rPr>
        <w:t xml:space="preserve">shall set </w:t>
      </w:r>
      <w:r w:rsidRPr="00875396">
        <w:rPr>
          <w:rFonts w:hint="eastAsia"/>
          <w:lang w:eastAsia="ja-JP"/>
        </w:rPr>
        <w:t xml:space="preserve">the cause IE to </w:t>
      </w:r>
      <w:r>
        <w:rPr>
          <w:lang w:eastAsia="ja-JP"/>
        </w:rPr>
        <w:t>'</w:t>
      </w:r>
      <w:r w:rsidRPr="00875396">
        <w:rPr>
          <w:rFonts w:hint="eastAsia"/>
          <w:lang w:eastAsia="ja-JP"/>
        </w:rPr>
        <w:t>Message accepted</w:t>
      </w:r>
      <w:r>
        <w:rPr>
          <w:lang w:eastAsia="ja-JP"/>
        </w:rPr>
        <w:t>'</w:t>
      </w:r>
      <w:r w:rsidRPr="00875396">
        <w:rPr>
          <w:rFonts w:hint="eastAsia"/>
          <w:lang w:eastAsia="ja-JP"/>
        </w:rPr>
        <w:t xml:space="preserve"> in the </w:t>
      </w:r>
      <w:r w:rsidRPr="00875396">
        <w:rPr>
          <w:lang w:eastAsia="ja-JP"/>
        </w:rPr>
        <w:t>STOP</w:t>
      </w:r>
      <w:r w:rsidRPr="00875396">
        <w:rPr>
          <w:rFonts w:hint="eastAsia"/>
          <w:lang w:eastAsia="ja-JP"/>
        </w:rPr>
        <w:t xml:space="preserve"> </w:t>
      </w:r>
      <w:r w:rsidRPr="00875396">
        <w:rPr>
          <w:lang w:eastAsia="ja-JP"/>
        </w:rPr>
        <w:t xml:space="preserve">WARNING </w:t>
      </w:r>
      <w:r w:rsidRPr="00875396">
        <w:rPr>
          <w:rFonts w:hint="eastAsia"/>
          <w:lang w:eastAsia="ja-JP"/>
        </w:rPr>
        <w:t>RESPONSE message.</w:t>
      </w:r>
    </w:p>
    <w:p w14:paraId="45437C04" w14:textId="77777777" w:rsidR="0028423D" w:rsidRPr="00A54142" w:rsidRDefault="0028423D" w:rsidP="002842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2D4E778" w14:textId="23B6B758" w:rsidR="006B3E35" w:rsidRPr="003B2883" w:rsidRDefault="006B3E35" w:rsidP="006B3E35">
      <w:pPr>
        <w:pStyle w:val="Heading6"/>
      </w:pPr>
      <w:r w:rsidRPr="003B2883">
        <w:t>5.2.2.4.1.3</w:t>
      </w:r>
      <w:r w:rsidRPr="003B2883">
        <w:tab/>
        <w:t>Warning Request Transfer Procedure</w:t>
      </w:r>
      <w:bookmarkEnd w:id="6"/>
      <w:bookmarkEnd w:id="7"/>
    </w:p>
    <w:p w14:paraId="7CC0B03F" w14:textId="77777777" w:rsidR="006B3E35" w:rsidRPr="003B2883" w:rsidRDefault="006B3E35" w:rsidP="006B3E35">
      <w:pPr>
        <w:rPr>
          <w:lang w:eastAsia="zh-CN"/>
        </w:rPr>
      </w:pPr>
      <w:r w:rsidRPr="003B2883">
        <w:t xml:space="preserve">The NonUeN2MessageTransfer service operation </w:t>
      </w:r>
      <w:r w:rsidRPr="003B2883">
        <w:rPr>
          <w:rFonts w:hint="eastAsia"/>
          <w:lang w:eastAsia="zh-CN"/>
        </w:rPr>
        <w:t xml:space="preserve">shall be invoked by the </w:t>
      </w:r>
      <w:r w:rsidRPr="003B2883">
        <w:rPr>
          <w:lang w:eastAsia="zh-CN"/>
        </w:rPr>
        <w:t>NF Service Consumer, e.g. CBCF/PWS-IWF, to send non-UE specific messages of N2 information class PWS to the NG-RAN.</w:t>
      </w:r>
    </w:p>
    <w:p w14:paraId="07364FEF" w14:textId="77777777" w:rsidR="006B3E35" w:rsidRPr="003B2883" w:rsidRDefault="006B3E35" w:rsidP="006B3E35">
      <w:pPr>
        <w:rPr>
          <w:lang w:eastAsia="zh-CN"/>
        </w:rPr>
      </w:pPr>
      <w:r w:rsidRPr="003B2883">
        <w:t xml:space="preserve">The requirements specified in </w:t>
      </w:r>
      <w:r>
        <w:t>clause</w:t>
      </w:r>
      <w:r w:rsidRPr="003B2883">
        <w:t xml:space="preserve"> 5.2.2.4.1.1 shall apply with the following modifications:</w:t>
      </w:r>
    </w:p>
    <w:p w14:paraId="49A53ECB" w14:textId="04254A7A" w:rsidR="006B3E35" w:rsidDel="004B31B1" w:rsidRDefault="006B3E35" w:rsidP="006B3E35">
      <w:pPr>
        <w:pStyle w:val="B1"/>
        <w:rPr>
          <w:del w:id="23" w:author="Ericsson - Lu Yunjie CT4#97e V2" w:date="2020-04-17T23:06:00Z"/>
          <w:lang w:eastAsia="zh-CN"/>
        </w:rPr>
      </w:pPr>
      <w:del w:id="24" w:author="Ericsson - Lu Yunjie CT4#97e V2" w:date="2020-04-17T23:06:00Z">
        <w:r w:rsidRPr="003B2883" w:rsidDel="004B31B1">
          <w:delText>1.</w:delText>
        </w:r>
        <w:r w:rsidRPr="003B2883" w:rsidDel="004B31B1">
          <w:tab/>
          <w:delText>Same as step 1 of Figure 5.2.2.4.1.1-1, the request body shall include the N2 Message Container,</w:delText>
        </w:r>
        <w:r w:rsidRPr="003B2883" w:rsidDel="004B31B1">
          <w:rPr>
            <w:lang w:eastAsia="zh-CN"/>
          </w:rPr>
          <w:delText xml:space="preserve"> the </w:delText>
        </w:r>
        <w:r w:rsidRPr="003B2883" w:rsidDel="004B31B1">
          <w:rPr>
            <w:i/>
            <w:lang w:eastAsia="zh-CN"/>
          </w:rPr>
          <w:delText>ratSelector</w:delText>
        </w:r>
        <w:r w:rsidRPr="003B2883" w:rsidDel="004B31B1">
          <w:rPr>
            <w:lang w:eastAsia="zh-CN"/>
          </w:rPr>
          <w:delText xml:space="preserve"> IE</w:delText>
        </w:r>
        <w:r w:rsidRPr="003B2883" w:rsidDel="004B31B1">
          <w:rPr>
            <w:rFonts w:hint="eastAsia"/>
            <w:lang w:eastAsia="zh-CN"/>
          </w:rPr>
          <w:delText xml:space="preserve"> and </w:delText>
        </w:r>
        <w:r w:rsidRPr="003B2883" w:rsidDel="004B31B1">
          <w:rPr>
            <w:lang w:eastAsia="zh-CN"/>
          </w:rPr>
          <w:delText xml:space="preserve">optionally the </w:delText>
        </w:r>
        <w:r w:rsidRPr="003B2883" w:rsidDel="004B31B1">
          <w:rPr>
            <w:i/>
            <w:lang w:eastAsia="zh-CN"/>
          </w:rPr>
          <w:delText>taiList</w:delText>
        </w:r>
        <w:r w:rsidRPr="003B2883" w:rsidDel="004B31B1">
          <w:rPr>
            <w:lang w:eastAsia="zh-CN"/>
          </w:rPr>
          <w:delText xml:space="preserve"> IE, </w:delText>
        </w:r>
        <w:r w:rsidRPr="003B2883" w:rsidDel="004B31B1">
          <w:rPr>
            <w:i/>
            <w:lang w:eastAsia="zh-CN"/>
          </w:rPr>
          <w:delText>globalRanNodeList</w:delText>
        </w:r>
        <w:r w:rsidRPr="003B2883" w:rsidDel="004B31B1">
          <w:delText xml:space="preserve"> IE, </w:delText>
        </w:r>
        <w:r w:rsidRPr="003B2883" w:rsidDel="004B31B1">
          <w:rPr>
            <w:i/>
            <w:lang w:eastAsia="zh-CN"/>
          </w:rPr>
          <w:delText>omcId</w:delText>
        </w:r>
        <w:r w:rsidRPr="003B2883" w:rsidDel="004B31B1">
          <w:rPr>
            <w:lang w:eastAsia="zh-CN"/>
          </w:rPr>
          <w:delText xml:space="preserve"> IE,  or  </w:delText>
        </w:r>
        <w:r w:rsidRPr="003B2883" w:rsidDel="004B31B1">
          <w:rPr>
            <w:i/>
            <w:lang w:eastAsia="zh-CN"/>
          </w:rPr>
          <w:delText>sendRanResponse</w:delText>
        </w:r>
        <w:r w:rsidRPr="003B2883" w:rsidDel="004B31B1">
          <w:delText xml:space="preserve"> </w:delText>
        </w:r>
        <w:r w:rsidRPr="003B2883" w:rsidDel="004B31B1">
          <w:rPr>
            <w:lang w:eastAsia="zh-CN"/>
          </w:rPr>
          <w:delText>IE.</w:delText>
        </w:r>
      </w:del>
    </w:p>
    <w:p w14:paraId="0C1F1DBA" w14:textId="77777777" w:rsidR="004B31B1" w:rsidRDefault="004B31B1" w:rsidP="004B31B1">
      <w:pPr>
        <w:pStyle w:val="B1"/>
        <w:rPr>
          <w:ins w:id="25" w:author="Ericsson - Lu Yunjie CT4#97e V2" w:date="2020-04-17T23:07:00Z"/>
          <w:lang w:eastAsia="zh-CN"/>
        </w:rPr>
      </w:pPr>
      <w:ins w:id="26" w:author="Ericsson - Lu Yunjie CT4#97e V2" w:date="2020-04-17T23:07:00Z">
        <w:r>
          <w:t>1.   Same as step 1 of Figure 5.2.2.4.1.1-1, the request body shall include the N2 Message Container</w:t>
        </w:r>
        <w:r>
          <w:rPr>
            <w:lang w:eastAsia="zh-CN"/>
          </w:rPr>
          <w:t xml:space="preserve"> and:</w:t>
        </w:r>
      </w:ins>
    </w:p>
    <w:p w14:paraId="20C41E5F" w14:textId="77777777" w:rsidR="004B31B1" w:rsidRDefault="004B31B1" w:rsidP="004B31B1">
      <w:pPr>
        <w:pStyle w:val="B2"/>
        <w:rPr>
          <w:ins w:id="27" w:author="Ericsson - Lu Yunjie CT4#97e V2" w:date="2020-04-17T23:07:00Z"/>
        </w:rPr>
      </w:pPr>
      <w:ins w:id="28" w:author="Ericsson - Lu Yunjie CT4#97e V2" w:date="2020-04-17T23:07:00Z">
        <w:r>
          <w:rPr>
            <w:lang w:eastAsia="zh-CN"/>
          </w:rPr>
          <w:t xml:space="preserve">- the </w:t>
        </w:r>
        <w:proofErr w:type="spellStart"/>
        <w:r w:rsidRPr="004B31B1">
          <w:rPr>
            <w:i/>
            <w:iCs/>
            <w:lang w:eastAsia="zh-CN"/>
          </w:rPr>
          <w:t>globalRanNodeList</w:t>
        </w:r>
        <w:proofErr w:type="spellEnd"/>
        <w:r>
          <w:t xml:space="preserve"> IE, or;</w:t>
        </w:r>
      </w:ins>
    </w:p>
    <w:p w14:paraId="1ECDE606" w14:textId="77777777" w:rsidR="004B31B1" w:rsidRDefault="004B31B1" w:rsidP="004B31B1">
      <w:pPr>
        <w:pStyle w:val="B2"/>
        <w:rPr>
          <w:ins w:id="29" w:author="Ericsson - Lu Yunjie CT4#97e V2" w:date="2020-04-17T23:07:00Z"/>
          <w:lang w:eastAsia="zh-CN"/>
        </w:rPr>
      </w:pPr>
      <w:ins w:id="30" w:author="Ericsson - Lu Yunjie CT4#97e V2" w:date="2020-04-17T23:07:00Z">
        <w:r>
          <w:rPr>
            <w:lang w:eastAsia="zh-CN"/>
          </w:rPr>
          <w:t xml:space="preserve">- the </w:t>
        </w:r>
        <w:proofErr w:type="spellStart"/>
        <w:r w:rsidRPr="004B31B1">
          <w:rPr>
            <w:i/>
            <w:iCs/>
            <w:lang w:eastAsia="zh-CN"/>
          </w:rPr>
          <w:t>taiList</w:t>
        </w:r>
        <w:proofErr w:type="spellEnd"/>
        <w:r>
          <w:rPr>
            <w:lang w:eastAsia="zh-CN"/>
          </w:rPr>
          <w:t xml:space="preserve"> IE and the </w:t>
        </w:r>
        <w:proofErr w:type="spellStart"/>
        <w:r w:rsidRPr="004B31B1">
          <w:rPr>
            <w:i/>
            <w:iCs/>
            <w:lang w:eastAsia="zh-CN"/>
          </w:rPr>
          <w:t>ratSelector</w:t>
        </w:r>
        <w:proofErr w:type="spellEnd"/>
        <w:r>
          <w:rPr>
            <w:lang w:eastAsia="zh-CN"/>
          </w:rPr>
          <w:t xml:space="preserve"> IE, or;</w:t>
        </w:r>
      </w:ins>
    </w:p>
    <w:p w14:paraId="25A6D3FB" w14:textId="180CD637" w:rsidR="004B31B1" w:rsidRPr="003B2883" w:rsidRDefault="004B31B1" w:rsidP="004B31B1">
      <w:pPr>
        <w:pStyle w:val="B2"/>
        <w:rPr>
          <w:ins w:id="31" w:author="Ericsson - Lu Yunjie CT4#97e V2" w:date="2020-04-17T23:07:00Z"/>
          <w:lang w:eastAsia="zh-CN"/>
        </w:rPr>
      </w:pPr>
      <w:ins w:id="32" w:author="Ericsson - Lu Yunjie CT4#97e V2" w:date="2020-04-17T23:07:00Z">
        <w:r>
          <w:rPr>
            <w:lang w:eastAsia="zh-CN"/>
          </w:rPr>
          <w:t xml:space="preserve">- the </w:t>
        </w:r>
        <w:proofErr w:type="spellStart"/>
        <w:r w:rsidRPr="004B31B1">
          <w:rPr>
            <w:i/>
            <w:iCs/>
            <w:lang w:eastAsia="zh-CN"/>
          </w:rPr>
          <w:t>ratSelector</w:t>
        </w:r>
        <w:proofErr w:type="spellEnd"/>
        <w:r>
          <w:rPr>
            <w:lang w:eastAsia="zh-CN"/>
          </w:rPr>
          <w:t xml:space="preserve"> IE.</w:t>
        </w:r>
      </w:ins>
    </w:p>
    <w:p w14:paraId="6366C9B6" w14:textId="63694124" w:rsidR="006B3E35" w:rsidRDefault="006B3E35" w:rsidP="006B3E35">
      <w:pPr>
        <w:pStyle w:val="B1"/>
        <w:rPr>
          <w:ins w:id="33" w:author="Ericsson - Lu Yunjie Rapporteur" w:date="2020-03-30T17:38:00Z"/>
          <w:lang w:eastAsia="zh-CN"/>
        </w:rPr>
      </w:pPr>
      <w:r w:rsidRPr="003B2883">
        <w:rPr>
          <w:lang w:eastAsia="zh-CN"/>
        </w:rPr>
        <w:tab/>
      </w:r>
      <w:ins w:id="34" w:author="Ericsson - Lu Yunjie Rapporteur" w:date="2020-03-30T17:36:00Z">
        <w:r w:rsidR="00801A31" w:rsidRPr="003B2883">
          <w:rPr>
            <w:lang w:eastAsia="zh-CN"/>
          </w:rPr>
          <w:t>The AMF shall forward the N2 Message Container to ng-</w:t>
        </w:r>
        <w:proofErr w:type="spellStart"/>
        <w:r w:rsidR="00801A31" w:rsidRPr="003B2883">
          <w:rPr>
            <w:lang w:eastAsia="zh-CN"/>
          </w:rPr>
          <w:t>eNBs</w:t>
        </w:r>
        <w:proofErr w:type="spellEnd"/>
        <w:r w:rsidR="00801A31" w:rsidRPr="003B2883">
          <w:rPr>
            <w:lang w:eastAsia="zh-CN"/>
          </w:rPr>
          <w:t xml:space="preserve"> or to </w:t>
        </w:r>
        <w:proofErr w:type="spellStart"/>
        <w:r w:rsidR="00801A31" w:rsidRPr="003B2883">
          <w:rPr>
            <w:lang w:eastAsia="zh-CN"/>
          </w:rPr>
          <w:t>gNBs</w:t>
        </w:r>
        <w:proofErr w:type="spellEnd"/>
        <w:r w:rsidR="00801A31" w:rsidRPr="00FD7020">
          <w:rPr>
            <w:lang w:eastAsia="zh-CN"/>
          </w:rPr>
          <w:t xml:space="preserve"> </w:t>
        </w:r>
        <w:r w:rsidR="00801A31" w:rsidRPr="003B2883">
          <w:rPr>
            <w:lang w:eastAsia="zh-CN"/>
          </w:rPr>
          <w:t xml:space="preserve">indicated in the </w:t>
        </w:r>
        <w:proofErr w:type="spellStart"/>
        <w:r w:rsidR="00801A31" w:rsidRPr="003B2883">
          <w:rPr>
            <w:i/>
            <w:lang w:eastAsia="zh-CN"/>
          </w:rPr>
          <w:t>globalRanNodeList</w:t>
        </w:r>
        <w:proofErr w:type="spellEnd"/>
        <w:r w:rsidR="00801A31" w:rsidRPr="003B2883">
          <w:t xml:space="preserve"> IE if present</w:t>
        </w:r>
        <w:r w:rsidR="00801A31">
          <w:t>.</w:t>
        </w:r>
        <w:r w:rsidR="00801A31" w:rsidRPr="003B2883">
          <w:rPr>
            <w:lang w:eastAsia="zh-CN"/>
          </w:rPr>
          <w:t xml:space="preserve"> </w:t>
        </w:r>
        <w:r w:rsidR="00801A31">
          <w:rPr>
            <w:lang w:eastAsia="zh-CN"/>
          </w:rPr>
          <w:t xml:space="preserve">If </w:t>
        </w:r>
        <w:r w:rsidR="00801A31" w:rsidRPr="003B2883">
          <w:rPr>
            <w:lang w:eastAsia="zh-CN"/>
          </w:rPr>
          <w:t xml:space="preserve">the </w:t>
        </w:r>
        <w:proofErr w:type="spellStart"/>
        <w:r w:rsidR="00801A31" w:rsidRPr="003B2883">
          <w:rPr>
            <w:i/>
            <w:lang w:eastAsia="zh-CN"/>
          </w:rPr>
          <w:t>globalRanNodeList</w:t>
        </w:r>
        <w:proofErr w:type="spellEnd"/>
        <w:r w:rsidR="00801A31" w:rsidRPr="003B2883">
          <w:t xml:space="preserve"> IE if </w:t>
        </w:r>
        <w:r w:rsidR="00801A31">
          <w:t xml:space="preserve">not </w:t>
        </w:r>
        <w:r w:rsidR="00801A31" w:rsidRPr="003B2883">
          <w:t>present</w:t>
        </w:r>
        <w:r w:rsidR="00801A31">
          <w:t xml:space="preserve">, </w:t>
        </w:r>
      </w:ins>
      <w:del w:id="35" w:author="Ericsson - Lu Yunjie Rapporteur" w:date="2020-03-30T17:36:00Z">
        <w:r w:rsidRPr="003B2883" w:rsidDel="00801A31">
          <w:rPr>
            <w:lang w:eastAsia="zh-CN"/>
          </w:rPr>
          <w:delText>T</w:delText>
        </w:r>
      </w:del>
      <w:ins w:id="36" w:author="Ericsson - Lu Yunjie Rapporteur" w:date="2020-03-30T17:36:00Z">
        <w:r w:rsidR="00801A31">
          <w:rPr>
            <w:lang w:eastAsia="zh-CN"/>
          </w:rPr>
          <w:t>t</w:t>
        </w:r>
      </w:ins>
      <w:r w:rsidRPr="003B2883">
        <w:rPr>
          <w:lang w:eastAsia="zh-CN"/>
        </w:rPr>
        <w:t>he AMF shall forward the N2 Message Container to ng-</w:t>
      </w:r>
      <w:proofErr w:type="spellStart"/>
      <w:r w:rsidRPr="003B2883">
        <w:rPr>
          <w:lang w:eastAsia="zh-CN"/>
        </w:rPr>
        <w:t>eNBs</w:t>
      </w:r>
      <w:proofErr w:type="spellEnd"/>
      <w:r w:rsidRPr="003B2883">
        <w:rPr>
          <w:lang w:eastAsia="zh-CN"/>
        </w:rPr>
        <w:t xml:space="preserve"> or to </w:t>
      </w:r>
      <w:proofErr w:type="spellStart"/>
      <w:r w:rsidRPr="003B2883">
        <w:rPr>
          <w:lang w:eastAsia="zh-CN"/>
        </w:rPr>
        <w:t>gNBs</w:t>
      </w:r>
      <w:proofErr w:type="spellEnd"/>
      <w:r w:rsidRPr="003B2883">
        <w:rPr>
          <w:lang w:eastAsia="zh-CN"/>
        </w:rPr>
        <w:t xml:space="preserve">, subject to the value of the </w:t>
      </w:r>
      <w:proofErr w:type="spellStart"/>
      <w:r w:rsidRPr="003B2883">
        <w:rPr>
          <w:i/>
          <w:lang w:eastAsia="zh-CN"/>
        </w:rPr>
        <w:t>ratSelector</w:t>
      </w:r>
      <w:proofErr w:type="spellEnd"/>
      <w:r w:rsidRPr="003B2883">
        <w:rPr>
          <w:lang w:eastAsia="zh-CN"/>
        </w:rPr>
        <w:t xml:space="preserve"> IE, that serve Tracking Areas as listed in the </w:t>
      </w:r>
      <w:proofErr w:type="spellStart"/>
      <w:r w:rsidRPr="003B2883">
        <w:rPr>
          <w:i/>
          <w:lang w:eastAsia="zh-CN"/>
        </w:rPr>
        <w:t>taiList</w:t>
      </w:r>
      <w:proofErr w:type="spellEnd"/>
      <w:r w:rsidRPr="003B2883">
        <w:rPr>
          <w:lang w:eastAsia="zh-CN"/>
        </w:rPr>
        <w:t xml:space="preserve"> IE if present</w:t>
      </w:r>
      <w:del w:id="37" w:author="Ericsson - Lu Yunjie Rapporteur" w:date="2020-03-30T17:36:00Z">
        <w:r w:rsidRPr="003B2883" w:rsidDel="00CD40A5">
          <w:rPr>
            <w:lang w:eastAsia="zh-CN"/>
          </w:rPr>
          <w:delText xml:space="preserve">, restricted to the ng-eNBs or gNBs indicated in the </w:delText>
        </w:r>
        <w:r w:rsidRPr="003B2883" w:rsidDel="00CD40A5">
          <w:rPr>
            <w:i/>
            <w:lang w:eastAsia="zh-CN"/>
          </w:rPr>
          <w:delText>globalRanNodeList</w:delText>
        </w:r>
        <w:r w:rsidRPr="003B2883" w:rsidDel="00CD40A5">
          <w:delText xml:space="preserve"> IE if present</w:delText>
        </w:r>
      </w:del>
      <w:r w:rsidRPr="003B2883">
        <w:rPr>
          <w:lang w:eastAsia="zh-CN"/>
        </w:rPr>
        <w:t>.</w:t>
      </w:r>
      <w:r w:rsidRPr="003B2883">
        <w:rPr>
          <w:rFonts w:hint="eastAsia"/>
          <w:lang w:eastAsia="zh-CN"/>
        </w:rPr>
        <w:t xml:space="preserve"> </w:t>
      </w:r>
      <w:r w:rsidRPr="003B2883">
        <w:rPr>
          <w:lang w:eastAsia="zh-CN"/>
        </w:rPr>
        <w:t xml:space="preserve">If the </w:t>
      </w:r>
      <w:proofErr w:type="spellStart"/>
      <w:r w:rsidRPr="003B2883">
        <w:rPr>
          <w:i/>
          <w:lang w:eastAsia="zh-CN"/>
        </w:rPr>
        <w:t>taiList</w:t>
      </w:r>
      <w:proofErr w:type="spellEnd"/>
      <w:r w:rsidRPr="003B2883">
        <w:rPr>
          <w:lang w:eastAsia="zh-CN"/>
        </w:rPr>
        <w:t xml:space="preserve"> IE and the </w:t>
      </w:r>
      <w:proofErr w:type="spellStart"/>
      <w:r w:rsidRPr="003B2883">
        <w:rPr>
          <w:i/>
          <w:lang w:eastAsia="zh-CN"/>
        </w:rPr>
        <w:t>globalRanNodeList</w:t>
      </w:r>
      <w:proofErr w:type="spellEnd"/>
      <w:r w:rsidRPr="003B2883">
        <w:t xml:space="preserve"> IE </w:t>
      </w:r>
      <w:r w:rsidRPr="003B2883">
        <w:rPr>
          <w:lang w:eastAsia="zh-CN"/>
        </w:rPr>
        <w:t>are not present, the AMF shall forward the N2 Message Container to all attached ng-</w:t>
      </w:r>
      <w:proofErr w:type="spellStart"/>
      <w:r w:rsidRPr="003B2883">
        <w:rPr>
          <w:lang w:eastAsia="zh-CN"/>
        </w:rPr>
        <w:t>eNBs</w:t>
      </w:r>
      <w:proofErr w:type="spellEnd"/>
      <w:r w:rsidRPr="003B2883">
        <w:rPr>
          <w:lang w:eastAsia="zh-CN"/>
        </w:rPr>
        <w:t xml:space="preserve"> or all attached </w:t>
      </w:r>
      <w:proofErr w:type="spellStart"/>
      <w:r w:rsidRPr="003B2883">
        <w:rPr>
          <w:lang w:eastAsia="zh-CN"/>
        </w:rPr>
        <w:t>gNBs</w:t>
      </w:r>
      <w:proofErr w:type="spellEnd"/>
      <w:r w:rsidRPr="003B2883">
        <w:rPr>
          <w:lang w:eastAsia="zh-CN"/>
        </w:rPr>
        <w:t xml:space="preserve">, subject to the value of the </w:t>
      </w:r>
      <w:proofErr w:type="spellStart"/>
      <w:r w:rsidRPr="003B2883">
        <w:rPr>
          <w:i/>
          <w:lang w:eastAsia="zh-CN"/>
        </w:rPr>
        <w:t>ratSelector</w:t>
      </w:r>
      <w:proofErr w:type="spellEnd"/>
      <w:r w:rsidRPr="003B2883">
        <w:rPr>
          <w:lang w:eastAsia="zh-CN"/>
        </w:rPr>
        <w:t xml:space="preserve"> IE.</w:t>
      </w:r>
    </w:p>
    <w:p w14:paraId="622D79EB" w14:textId="4018C0D0" w:rsidR="00920B64" w:rsidRDefault="00533C50" w:rsidP="00920B64">
      <w:pPr>
        <w:pStyle w:val="NO"/>
        <w:rPr>
          <w:ins w:id="38" w:author="Ericsson - Lu Yunjie Rapporteur" w:date="2020-03-30T17:40:00Z"/>
          <w:iCs/>
          <w:lang w:eastAsia="zh-CN"/>
        </w:rPr>
      </w:pPr>
      <w:ins w:id="39" w:author="Ericsson - Lu Yunjie Rapporteur" w:date="2020-03-30T17:50:00Z">
        <w:r>
          <w:rPr>
            <w:iCs/>
            <w:lang w:eastAsia="zh-CN"/>
          </w:rPr>
          <w:t>NOTE:</w:t>
        </w:r>
        <w:r>
          <w:rPr>
            <w:iCs/>
            <w:lang w:eastAsia="zh-CN"/>
          </w:rPr>
          <w:tab/>
        </w:r>
        <w:r>
          <w:rPr>
            <w:lang w:eastAsia="zh-CN"/>
          </w:rPr>
          <w:t>T</w:t>
        </w:r>
        <w:r>
          <w:t xml:space="preserve">he </w:t>
        </w:r>
        <w:proofErr w:type="spellStart"/>
        <w:r w:rsidRPr="003B2883">
          <w:rPr>
            <w:i/>
            <w:lang w:eastAsia="zh-CN"/>
          </w:rPr>
          <w:t>globalRanNodeList</w:t>
        </w:r>
        <w:proofErr w:type="spellEnd"/>
        <w:r>
          <w:rPr>
            <w:i/>
            <w:lang w:eastAsia="zh-CN"/>
          </w:rPr>
          <w:t xml:space="preserve"> </w:t>
        </w:r>
        <w:r w:rsidRPr="00B967BF">
          <w:rPr>
            <w:iCs/>
            <w:lang w:eastAsia="zh-CN"/>
          </w:rPr>
          <w:t>I</w:t>
        </w:r>
        <w:r>
          <w:rPr>
            <w:iCs/>
            <w:lang w:eastAsia="zh-CN"/>
          </w:rPr>
          <w:t xml:space="preserve">E </w:t>
        </w:r>
      </w:ins>
      <w:ins w:id="40" w:author="Ericsson - Lu Yunjie Rapporteur" w:date="2020-03-30T17:51:00Z">
        <w:r w:rsidR="009044D2">
          <w:rPr>
            <w:iCs/>
            <w:lang w:eastAsia="zh-CN"/>
          </w:rPr>
          <w:t xml:space="preserve">can be </w:t>
        </w:r>
      </w:ins>
      <w:ins w:id="41" w:author="Ericsson - Lu Yunjie Rapporteur" w:date="2020-03-30T17:50:00Z">
        <w:r>
          <w:rPr>
            <w:iCs/>
            <w:lang w:eastAsia="zh-CN"/>
          </w:rPr>
          <w:t xml:space="preserve">present when transferring </w:t>
        </w:r>
      </w:ins>
      <w:ins w:id="42" w:author="Ericsson - Lu Yunjie Rapporteur" w:date="2020-03-30T17:52:00Z">
        <w:r w:rsidR="00AF6781" w:rsidRPr="003B2883">
          <w:rPr>
            <w:rFonts w:eastAsia="Malgun Gothic" w:cs="Arial"/>
            <w:lang w:eastAsia="ja-JP"/>
          </w:rPr>
          <w:t>WRITE-REPLACE WARNING REQUEST</w:t>
        </w:r>
      </w:ins>
      <w:ins w:id="43" w:author="Ericsson - Lu Yunjie Rapporteur" w:date="2020-03-30T17:50:00Z">
        <w:r>
          <w:rPr>
            <w:rFonts w:eastAsia="Malgun Gothic" w:cs="Arial"/>
            <w:lang w:eastAsia="ja-JP"/>
          </w:rPr>
          <w:t>.</w:t>
        </w:r>
      </w:ins>
      <w:ins w:id="44" w:author="Ericsson - Lu Yunjie Rapporteur" w:date="2020-03-30T17:52:00Z">
        <w:r w:rsidR="009044D2">
          <w:rPr>
            <w:rFonts w:eastAsia="Malgun Gothic" w:cs="Arial"/>
            <w:lang w:eastAsia="ja-JP"/>
          </w:rPr>
          <w:t xml:space="preserve"> When present, t</w:t>
        </w:r>
      </w:ins>
      <w:ins w:id="45" w:author="Ericsson - Lu Yunjie Rapporteur" w:date="2020-03-30T17:39:00Z">
        <w:r w:rsidR="00920B64">
          <w:t xml:space="preserve">he </w:t>
        </w:r>
        <w:proofErr w:type="spellStart"/>
        <w:r w:rsidR="00920B64" w:rsidRPr="003B2883">
          <w:rPr>
            <w:i/>
            <w:lang w:eastAsia="zh-CN"/>
          </w:rPr>
          <w:t>globalRanNodeList</w:t>
        </w:r>
        <w:proofErr w:type="spellEnd"/>
        <w:r w:rsidR="00920B64">
          <w:rPr>
            <w:i/>
            <w:lang w:eastAsia="zh-CN"/>
          </w:rPr>
          <w:t xml:space="preserve"> </w:t>
        </w:r>
      </w:ins>
      <w:ins w:id="46" w:author="Ericsson - Lu Yunjie Rapporteur" w:date="2020-03-30T17:41:00Z">
        <w:r w:rsidR="001774D9" w:rsidRPr="001774D9">
          <w:rPr>
            <w:iCs/>
            <w:lang w:eastAsia="zh-CN"/>
          </w:rPr>
          <w:t xml:space="preserve">IE </w:t>
        </w:r>
      </w:ins>
      <w:ins w:id="47" w:author="Ericsson - Lu Yunjie Rapporteur" w:date="2020-03-30T17:39:00Z">
        <w:r w:rsidR="00F7436F" w:rsidRPr="001774D9">
          <w:rPr>
            <w:iCs/>
            <w:lang w:eastAsia="zh-CN"/>
          </w:rPr>
          <w:t xml:space="preserve">only </w:t>
        </w:r>
        <w:r w:rsidR="00920B64" w:rsidRPr="001774D9">
          <w:rPr>
            <w:iCs/>
            <w:lang w:eastAsia="zh-CN"/>
          </w:rPr>
          <w:t>contains RAN</w:t>
        </w:r>
        <w:r w:rsidR="00920B64">
          <w:rPr>
            <w:iCs/>
            <w:lang w:eastAsia="zh-CN"/>
          </w:rPr>
          <w:t xml:space="preserve"> nodes of the same type, i.e. only </w:t>
        </w:r>
        <w:r w:rsidR="00920B64" w:rsidRPr="00FD7020">
          <w:rPr>
            <w:iCs/>
            <w:lang w:eastAsia="zh-CN"/>
          </w:rPr>
          <w:t>ng-</w:t>
        </w:r>
        <w:proofErr w:type="spellStart"/>
        <w:r w:rsidR="00920B64" w:rsidRPr="00FD7020">
          <w:rPr>
            <w:iCs/>
            <w:lang w:eastAsia="zh-CN"/>
          </w:rPr>
          <w:t>eNBs</w:t>
        </w:r>
        <w:proofErr w:type="spellEnd"/>
        <w:r w:rsidR="00920B64" w:rsidRPr="00FD7020">
          <w:rPr>
            <w:iCs/>
            <w:lang w:eastAsia="zh-CN"/>
          </w:rPr>
          <w:t xml:space="preserve"> or </w:t>
        </w:r>
        <w:r w:rsidR="00920B64">
          <w:rPr>
            <w:iCs/>
            <w:lang w:eastAsia="zh-CN"/>
          </w:rPr>
          <w:t xml:space="preserve">only </w:t>
        </w:r>
        <w:proofErr w:type="spellStart"/>
        <w:r w:rsidR="00920B64" w:rsidRPr="00FD7020">
          <w:rPr>
            <w:iCs/>
            <w:lang w:eastAsia="zh-CN"/>
          </w:rPr>
          <w:t>gNBs</w:t>
        </w:r>
        <w:proofErr w:type="spellEnd"/>
        <w:r w:rsidR="00920B64">
          <w:rPr>
            <w:iCs/>
            <w:lang w:eastAsia="zh-CN"/>
          </w:rPr>
          <w:t>.</w:t>
        </w:r>
      </w:ins>
    </w:p>
    <w:p w14:paraId="55A7EEC4" w14:textId="5730BED8" w:rsidR="00F7436F" w:rsidDel="00E13FDA" w:rsidRDefault="004B31B1" w:rsidP="006B3E35">
      <w:pPr>
        <w:pStyle w:val="B1"/>
        <w:rPr>
          <w:del w:id="48" w:author="Ericsson - Lu Yunjie Rapporteur" w:date="2020-03-30T17:50:00Z"/>
          <w:lang w:eastAsia="zh-CN"/>
        </w:rPr>
      </w:pPr>
      <w:ins w:id="49" w:author="Ericsson - Lu Yunjie CT4#97e V2" w:date="2020-04-17T23:06:00Z">
        <w:r>
          <w:rPr>
            <w:lang w:eastAsia="zh-CN"/>
          </w:rPr>
          <w:t xml:space="preserve">      The request body may additionally include the </w:t>
        </w:r>
        <w:proofErr w:type="spellStart"/>
        <w:r>
          <w:rPr>
            <w:i/>
            <w:iCs/>
            <w:lang w:eastAsia="zh-CN"/>
          </w:rPr>
          <w:t>omcId</w:t>
        </w:r>
        <w:proofErr w:type="spellEnd"/>
        <w:r>
          <w:rPr>
            <w:lang w:eastAsia="zh-CN"/>
          </w:rPr>
          <w:t xml:space="preserve"> IE and/or the </w:t>
        </w:r>
        <w:proofErr w:type="spellStart"/>
        <w:r>
          <w:rPr>
            <w:i/>
            <w:iCs/>
            <w:lang w:eastAsia="zh-CN"/>
          </w:rPr>
          <w:t>sendRanResponse</w:t>
        </w:r>
        <w:proofErr w:type="spellEnd"/>
        <w:r>
          <w:t xml:space="preserve"> </w:t>
        </w:r>
        <w:r>
          <w:rPr>
            <w:lang w:eastAsia="zh-CN"/>
          </w:rPr>
          <w:t>IE.</w:t>
        </w:r>
      </w:ins>
    </w:p>
    <w:p w14:paraId="04164535" w14:textId="77777777" w:rsidR="00E13FDA" w:rsidRPr="003B2883" w:rsidRDefault="00E13FDA" w:rsidP="004B31B1">
      <w:pPr>
        <w:pStyle w:val="B1"/>
        <w:rPr>
          <w:ins w:id="50" w:author="Ericsson - Lu Yunjie CT4#97e V2" w:date="2020-04-17T23:08:00Z"/>
          <w:lang w:eastAsia="zh-CN"/>
        </w:rPr>
      </w:pPr>
    </w:p>
    <w:p w14:paraId="79552E65" w14:textId="2EABE676" w:rsidR="006B3E35" w:rsidRPr="003B2883" w:rsidRDefault="006B3E35" w:rsidP="006B3E35">
      <w:pPr>
        <w:pStyle w:val="B1"/>
      </w:pPr>
      <w:r w:rsidRPr="003B2883">
        <w:t>2a.</w:t>
      </w:r>
      <w:r w:rsidRPr="003B2883">
        <w:tab/>
        <w:t xml:space="preserve">Same as step 2a of Figure 5.2.2.4.1.1-1, and the POST response body shall contain the mandatory elements from the Write-Replace-Warning Confirm response (see </w:t>
      </w:r>
      <w:r>
        <w:t>clause</w:t>
      </w:r>
      <w:r w:rsidRPr="003B2883">
        <w:t xml:space="preserve"> 9.2.17 in TS</w:t>
      </w:r>
      <w:r>
        <w:t> </w:t>
      </w:r>
      <w:r w:rsidRPr="003B2883">
        <w:t>23.041</w:t>
      </w:r>
      <w:r>
        <w:t> </w:t>
      </w:r>
      <w:r w:rsidRPr="003B2883">
        <w:t xml:space="preserve">[20]) or the mandatory elements </w:t>
      </w:r>
      <w:r w:rsidRPr="003B2883">
        <w:lastRenderedPageBreak/>
        <w:t xml:space="preserve">and optionally the </w:t>
      </w:r>
      <w:r w:rsidRPr="003B2883">
        <w:rPr>
          <w:i/>
        </w:rPr>
        <w:t>unknown TAI List</w:t>
      </w:r>
      <w:r w:rsidRPr="003B2883">
        <w:t xml:space="preserve"> IE from the Stop-Warning Confirm response (see </w:t>
      </w:r>
      <w:r>
        <w:t>clause</w:t>
      </w:r>
      <w:r w:rsidRPr="003B2883">
        <w:t xml:space="preserve"> 9.2.19 in TS</w:t>
      </w:r>
      <w:r>
        <w:t> </w:t>
      </w:r>
      <w:r w:rsidRPr="003B2883">
        <w:t>23.041</w:t>
      </w:r>
      <w:r>
        <w:t> </w:t>
      </w:r>
      <w:r w:rsidRPr="003B2883">
        <w:t>[20]).</w:t>
      </w:r>
    </w:p>
    <w:p w14:paraId="53E1CC61" w14:textId="77777777" w:rsidR="006B3E35" w:rsidRPr="003B2883" w:rsidRDefault="006B3E35" w:rsidP="006B3E35">
      <w:pPr>
        <w:pStyle w:val="TOC7"/>
        <w:keepLines w:val="0"/>
        <w:widowControl/>
        <w:tabs>
          <w:tab w:val="clear" w:pos="9639"/>
        </w:tabs>
        <w:spacing w:after="180"/>
        <w:ind w:left="568" w:right="0" w:hanging="284"/>
      </w:pPr>
      <w:r w:rsidRPr="003B2883">
        <w:t>2b.</w:t>
      </w:r>
      <w:r w:rsidRPr="003B2883">
        <w:tab/>
        <w:t>Same as step 2b of Figure 5.2.2.4.1.1-1, and the POST response body shall contain following additional information:</w:t>
      </w:r>
    </w:p>
    <w:p w14:paraId="186A9077" w14:textId="77777777" w:rsidR="006B3E35" w:rsidRPr="003B2883" w:rsidRDefault="006B3E35" w:rsidP="006B3E35">
      <w:pPr>
        <w:pStyle w:val="B2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  <w:t>PWS specific information, if any, e.g. PWS Cause information.</w:t>
      </w:r>
    </w:p>
    <w:bookmarkEnd w:id="8"/>
    <w:bookmarkEnd w:id="9"/>
    <w:p w14:paraId="5FA16A66" w14:textId="77777777" w:rsidR="00310472" w:rsidRPr="00F45062" w:rsidRDefault="00310472">
      <w:pPr>
        <w:rPr>
          <w:noProof/>
        </w:rPr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607454" w14:textId="77777777" w:rsidR="001503B7" w:rsidRDefault="001503B7">
      <w:r>
        <w:separator/>
      </w:r>
    </w:p>
  </w:endnote>
  <w:endnote w:type="continuationSeparator" w:id="0">
    <w:p w14:paraId="05C2167B" w14:textId="77777777" w:rsidR="001503B7" w:rsidRDefault="00150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ＭＳ 明朝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875A2F" w14:textId="77777777" w:rsidR="001503B7" w:rsidRDefault="001503B7">
      <w:r>
        <w:separator/>
      </w:r>
    </w:p>
  </w:footnote>
  <w:footnote w:type="continuationSeparator" w:id="0">
    <w:p w14:paraId="0F1CE431" w14:textId="77777777" w:rsidR="001503B7" w:rsidRDefault="001503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8559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962D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D7E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A7DA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4"/>
  </w:num>
  <w:num w:numId="6">
    <w:abstractNumId w:val="15"/>
  </w:num>
  <w:num w:numId="7">
    <w:abstractNumId w:val="13"/>
  </w:num>
  <w:num w:numId="8">
    <w:abstractNumId w:val="17"/>
  </w:num>
  <w:num w:numId="9">
    <w:abstractNumId w:val="12"/>
  </w:num>
  <w:num w:numId="10">
    <w:abstractNumId w:val="10"/>
  </w:num>
  <w:num w:numId="11">
    <w:abstractNumId w:val="9"/>
  </w:num>
  <w:num w:numId="12">
    <w:abstractNumId w:val="11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- Lu Yunjie CT4#97e V2">
    <w15:presenceInfo w15:providerId="None" w15:userId="Ericsson - Lu Yunjie CT4#97e V2"/>
  </w15:person>
  <w15:person w15:author="Ericsson - Lu Yunjie Rapporteur">
    <w15:presenceInfo w15:providerId="None" w15:userId="Ericsson - Lu Yunjie 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12C"/>
    <w:rsid w:val="0003173C"/>
    <w:rsid w:val="00033BE7"/>
    <w:rsid w:val="00043264"/>
    <w:rsid w:val="00044F52"/>
    <w:rsid w:val="000613A7"/>
    <w:rsid w:val="00062A32"/>
    <w:rsid w:val="00064A30"/>
    <w:rsid w:val="00093A9D"/>
    <w:rsid w:val="000A0B1D"/>
    <w:rsid w:val="000A1F6F"/>
    <w:rsid w:val="000A6394"/>
    <w:rsid w:val="000B7FED"/>
    <w:rsid w:val="000C038A"/>
    <w:rsid w:val="000C24B4"/>
    <w:rsid w:val="000C6598"/>
    <w:rsid w:val="000E3323"/>
    <w:rsid w:val="000E4B86"/>
    <w:rsid w:val="00117D1A"/>
    <w:rsid w:val="00122285"/>
    <w:rsid w:val="0013185D"/>
    <w:rsid w:val="00136001"/>
    <w:rsid w:val="0014036B"/>
    <w:rsid w:val="00143174"/>
    <w:rsid w:val="00145298"/>
    <w:rsid w:val="00145D43"/>
    <w:rsid w:val="001503B7"/>
    <w:rsid w:val="00153A3B"/>
    <w:rsid w:val="00164D7A"/>
    <w:rsid w:val="00171D7F"/>
    <w:rsid w:val="00173C89"/>
    <w:rsid w:val="001774D9"/>
    <w:rsid w:val="001836E6"/>
    <w:rsid w:val="00192C46"/>
    <w:rsid w:val="001934F2"/>
    <w:rsid w:val="001A08B3"/>
    <w:rsid w:val="001A7B60"/>
    <w:rsid w:val="001B52F0"/>
    <w:rsid w:val="001B7A65"/>
    <w:rsid w:val="001C5B30"/>
    <w:rsid w:val="001D7AF6"/>
    <w:rsid w:val="001E41F3"/>
    <w:rsid w:val="001E5C01"/>
    <w:rsid w:val="001F7AE0"/>
    <w:rsid w:val="00200942"/>
    <w:rsid w:val="002058F9"/>
    <w:rsid w:val="00213BCE"/>
    <w:rsid w:val="00231076"/>
    <w:rsid w:val="0026004D"/>
    <w:rsid w:val="0026331E"/>
    <w:rsid w:val="002640DD"/>
    <w:rsid w:val="00272B5F"/>
    <w:rsid w:val="002732CA"/>
    <w:rsid w:val="00275D12"/>
    <w:rsid w:val="0028423D"/>
    <w:rsid w:val="00284FEB"/>
    <w:rsid w:val="002860C4"/>
    <w:rsid w:val="002924FD"/>
    <w:rsid w:val="002A3B88"/>
    <w:rsid w:val="002A4CC7"/>
    <w:rsid w:val="002A5394"/>
    <w:rsid w:val="002B5741"/>
    <w:rsid w:val="002C0918"/>
    <w:rsid w:val="002D3A98"/>
    <w:rsid w:val="002D729B"/>
    <w:rsid w:val="002E67BB"/>
    <w:rsid w:val="002E73E4"/>
    <w:rsid w:val="002F7345"/>
    <w:rsid w:val="00305409"/>
    <w:rsid w:val="00310472"/>
    <w:rsid w:val="003322C0"/>
    <w:rsid w:val="00334A7A"/>
    <w:rsid w:val="00334D27"/>
    <w:rsid w:val="00356299"/>
    <w:rsid w:val="003609EF"/>
    <w:rsid w:val="00361E53"/>
    <w:rsid w:val="0036231A"/>
    <w:rsid w:val="00364209"/>
    <w:rsid w:val="003674AC"/>
    <w:rsid w:val="003679B7"/>
    <w:rsid w:val="00374DD4"/>
    <w:rsid w:val="00384F1A"/>
    <w:rsid w:val="003A317D"/>
    <w:rsid w:val="003A4778"/>
    <w:rsid w:val="003B2066"/>
    <w:rsid w:val="003B2BDF"/>
    <w:rsid w:val="003C6238"/>
    <w:rsid w:val="003D71DA"/>
    <w:rsid w:val="003E1A36"/>
    <w:rsid w:val="003E1C3B"/>
    <w:rsid w:val="003E2B2C"/>
    <w:rsid w:val="003E69B5"/>
    <w:rsid w:val="003F7A85"/>
    <w:rsid w:val="00410371"/>
    <w:rsid w:val="0041528F"/>
    <w:rsid w:val="00416854"/>
    <w:rsid w:val="004242F1"/>
    <w:rsid w:val="00424FBB"/>
    <w:rsid w:val="004334BF"/>
    <w:rsid w:val="00434600"/>
    <w:rsid w:val="004559A2"/>
    <w:rsid w:val="00466BEB"/>
    <w:rsid w:val="00480C05"/>
    <w:rsid w:val="004819FF"/>
    <w:rsid w:val="00486F9F"/>
    <w:rsid w:val="00494E04"/>
    <w:rsid w:val="004A5CE1"/>
    <w:rsid w:val="004B31B1"/>
    <w:rsid w:val="004B75B7"/>
    <w:rsid w:val="004D262F"/>
    <w:rsid w:val="004D6D41"/>
    <w:rsid w:val="004E1669"/>
    <w:rsid w:val="004E45F8"/>
    <w:rsid w:val="004F12AE"/>
    <w:rsid w:val="004F30A1"/>
    <w:rsid w:val="004F477A"/>
    <w:rsid w:val="0050797C"/>
    <w:rsid w:val="00513F7D"/>
    <w:rsid w:val="0051580D"/>
    <w:rsid w:val="00524E68"/>
    <w:rsid w:val="00524FF1"/>
    <w:rsid w:val="0052541F"/>
    <w:rsid w:val="00533C50"/>
    <w:rsid w:val="00542827"/>
    <w:rsid w:val="00547111"/>
    <w:rsid w:val="005615D5"/>
    <w:rsid w:val="00562F68"/>
    <w:rsid w:val="00564FB5"/>
    <w:rsid w:val="00570453"/>
    <w:rsid w:val="005772D8"/>
    <w:rsid w:val="00585AEE"/>
    <w:rsid w:val="00592D74"/>
    <w:rsid w:val="0059571D"/>
    <w:rsid w:val="005A243C"/>
    <w:rsid w:val="005A72D2"/>
    <w:rsid w:val="005E1208"/>
    <w:rsid w:val="005E2C44"/>
    <w:rsid w:val="005E697E"/>
    <w:rsid w:val="005E7EF3"/>
    <w:rsid w:val="005F74F3"/>
    <w:rsid w:val="00603B35"/>
    <w:rsid w:val="00610256"/>
    <w:rsid w:val="00621143"/>
    <w:rsid w:val="00621188"/>
    <w:rsid w:val="00623CA4"/>
    <w:rsid w:val="00623D7A"/>
    <w:rsid w:val="006257ED"/>
    <w:rsid w:val="00640F12"/>
    <w:rsid w:val="006416DA"/>
    <w:rsid w:val="00642C59"/>
    <w:rsid w:val="0064352E"/>
    <w:rsid w:val="0065101A"/>
    <w:rsid w:val="006667B9"/>
    <w:rsid w:val="00667393"/>
    <w:rsid w:val="00695808"/>
    <w:rsid w:val="006A17E3"/>
    <w:rsid w:val="006A3253"/>
    <w:rsid w:val="006A5D69"/>
    <w:rsid w:val="006A6ED5"/>
    <w:rsid w:val="006A7455"/>
    <w:rsid w:val="006B3E35"/>
    <w:rsid w:val="006B46FB"/>
    <w:rsid w:val="006C5423"/>
    <w:rsid w:val="006D6EE7"/>
    <w:rsid w:val="006E21FB"/>
    <w:rsid w:val="006E4B4F"/>
    <w:rsid w:val="006E6D90"/>
    <w:rsid w:val="00715E73"/>
    <w:rsid w:val="00730A47"/>
    <w:rsid w:val="00735845"/>
    <w:rsid w:val="007443E6"/>
    <w:rsid w:val="00744CA7"/>
    <w:rsid w:val="00765ECD"/>
    <w:rsid w:val="007751B2"/>
    <w:rsid w:val="00792342"/>
    <w:rsid w:val="00795060"/>
    <w:rsid w:val="007977A8"/>
    <w:rsid w:val="007B512A"/>
    <w:rsid w:val="007B665C"/>
    <w:rsid w:val="007B6D61"/>
    <w:rsid w:val="007C1E05"/>
    <w:rsid w:val="007C2097"/>
    <w:rsid w:val="007C3CED"/>
    <w:rsid w:val="007C7467"/>
    <w:rsid w:val="007D6A07"/>
    <w:rsid w:val="007E7134"/>
    <w:rsid w:val="007F5D16"/>
    <w:rsid w:val="007F7259"/>
    <w:rsid w:val="00801A31"/>
    <w:rsid w:val="008040A8"/>
    <w:rsid w:val="008119AD"/>
    <w:rsid w:val="00814425"/>
    <w:rsid w:val="00827345"/>
    <w:rsid w:val="008279FA"/>
    <w:rsid w:val="008315B5"/>
    <w:rsid w:val="00836982"/>
    <w:rsid w:val="008519DC"/>
    <w:rsid w:val="00861589"/>
    <w:rsid w:val="008626E7"/>
    <w:rsid w:val="00870EE7"/>
    <w:rsid w:val="008863B9"/>
    <w:rsid w:val="00891A85"/>
    <w:rsid w:val="008A2FAF"/>
    <w:rsid w:val="008A45A6"/>
    <w:rsid w:val="008B4010"/>
    <w:rsid w:val="008B5257"/>
    <w:rsid w:val="008C1585"/>
    <w:rsid w:val="008C4B39"/>
    <w:rsid w:val="008D308A"/>
    <w:rsid w:val="008E2BC6"/>
    <w:rsid w:val="008E7DA6"/>
    <w:rsid w:val="008F193E"/>
    <w:rsid w:val="008F1CD9"/>
    <w:rsid w:val="008F2C25"/>
    <w:rsid w:val="008F2D47"/>
    <w:rsid w:val="008F686C"/>
    <w:rsid w:val="008F68B0"/>
    <w:rsid w:val="0090153B"/>
    <w:rsid w:val="009044D2"/>
    <w:rsid w:val="00912B0A"/>
    <w:rsid w:val="00912DC0"/>
    <w:rsid w:val="009136F1"/>
    <w:rsid w:val="009148DE"/>
    <w:rsid w:val="00920B64"/>
    <w:rsid w:val="00923E54"/>
    <w:rsid w:val="00927919"/>
    <w:rsid w:val="009343A7"/>
    <w:rsid w:val="0094055A"/>
    <w:rsid w:val="00941E30"/>
    <w:rsid w:val="009442B1"/>
    <w:rsid w:val="009537DE"/>
    <w:rsid w:val="0095608A"/>
    <w:rsid w:val="009617D4"/>
    <w:rsid w:val="009777D9"/>
    <w:rsid w:val="0098511E"/>
    <w:rsid w:val="00985D35"/>
    <w:rsid w:val="00991B88"/>
    <w:rsid w:val="00993D86"/>
    <w:rsid w:val="00996D8B"/>
    <w:rsid w:val="009A169D"/>
    <w:rsid w:val="009A5753"/>
    <w:rsid w:val="009A579D"/>
    <w:rsid w:val="009C1A05"/>
    <w:rsid w:val="009C4BD6"/>
    <w:rsid w:val="009E3297"/>
    <w:rsid w:val="009F734F"/>
    <w:rsid w:val="00A008E5"/>
    <w:rsid w:val="00A01475"/>
    <w:rsid w:val="00A02AE4"/>
    <w:rsid w:val="00A02FC3"/>
    <w:rsid w:val="00A22502"/>
    <w:rsid w:val="00A246B6"/>
    <w:rsid w:val="00A30F1C"/>
    <w:rsid w:val="00A44DEF"/>
    <w:rsid w:val="00A47E70"/>
    <w:rsid w:val="00A50CF0"/>
    <w:rsid w:val="00A52128"/>
    <w:rsid w:val="00A54E8E"/>
    <w:rsid w:val="00A6223D"/>
    <w:rsid w:val="00A6692F"/>
    <w:rsid w:val="00A72951"/>
    <w:rsid w:val="00A7671C"/>
    <w:rsid w:val="00A84274"/>
    <w:rsid w:val="00A86B8B"/>
    <w:rsid w:val="00A96ABF"/>
    <w:rsid w:val="00AA2CBC"/>
    <w:rsid w:val="00AC5820"/>
    <w:rsid w:val="00AD1CD8"/>
    <w:rsid w:val="00AD5082"/>
    <w:rsid w:val="00AE5F6C"/>
    <w:rsid w:val="00AF3B2A"/>
    <w:rsid w:val="00AF6781"/>
    <w:rsid w:val="00B04E6A"/>
    <w:rsid w:val="00B10385"/>
    <w:rsid w:val="00B1266C"/>
    <w:rsid w:val="00B258BB"/>
    <w:rsid w:val="00B41A7D"/>
    <w:rsid w:val="00B60CCC"/>
    <w:rsid w:val="00B61C64"/>
    <w:rsid w:val="00B67B97"/>
    <w:rsid w:val="00B71587"/>
    <w:rsid w:val="00B71C30"/>
    <w:rsid w:val="00B75B3A"/>
    <w:rsid w:val="00B81267"/>
    <w:rsid w:val="00B927FA"/>
    <w:rsid w:val="00B93A30"/>
    <w:rsid w:val="00B954BD"/>
    <w:rsid w:val="00B95DBF"/>
    <w:rsid w:val="00B967BF"/>
    <w:rsid w:val="00B968C8"/>
    <w:rsid w:val="00BA2693"/>
    <w:rsid w:val="00BA3EC5"/>
    <w:rsid w:val="00BA51D9"/>
    <w:rsid w:val="00BA72BA"/>
    <w:rsid w:val="00BB5DFC"/>
    <w:rsid w:val="00BC224D"/>
    <w:rsid w:val="00BD279D"/>
    <w:rsid w:val="00BD528A"/>
    <w:rsid w:val="00BD6BB8"/>
    <w:rsid w:val="00BF660B"/>
    <w:rsid w:val="00C150E3"/>
    <w:rsid w:val="00C22585"/>
    <w:rsid w:val="00C34B68"/>
    <w:rsid w:val="00C418BA"/>
    <w:rsid w:val="00C431BD"/>
    <w:rsid w:val="00C43A1B"/>
    <w:rsid w:val="00C4507F"/>
    <w:rsid w:val="00C508A6"/>
    <w:rsid w:val="00C54346"/>
    <w:rsid w:val="00C5487F"/>
    <w:rsid w:val="00C5525D"/>
    <w:rsid w:val="00C66BA2"/>
    <w:rsid w:val="00C72087"/>
    <w:rsid w:val="00C72C9F"/>
    <w:rsid w:val="00C878BF"/>
    <w:rsid w:val="00C95985"/>
    <w:rsid w:val="00CA3DB0"/>
    <w:rsid w:val="00CB2ECA"/>
    <w:rsid w:val="00CC1EDE"/>
    <w:rsid w:val="00CC5026"/>
    <w:rsid w:val="00CC68D0"/>
    <w:rsid w:val="00CD40A5"/>
    <w:rsid w:val="00CE1369"/>
    <w:rsid w:val="00CE3B9F"/>
    <w:rsid w:val="00CE67A0"/>
    <w:rsid w:val="00CF1C1B"/>
    <w:rsid w:val="00CF7508"/>
    <w:rsid w:val="00D01EDF"/>
    <w:rsid w:val="00D03F9A"/>
    <w:rsid w:val="00D06D51"/>
    <w:rsid w:val="00D2212B"/>
    <w:rsid w:val="00D24991"/>
    <w:rsid w:val="00D30810"/>
    <w:rsid w:val="00D37CE5"/>
    <w:rsid w:val="00D412B7"/>
    <w:rsid w:val="00D50255"/>
    <w:rsid w:val="00D524FC"/>
    <w:rsid w:val="00D66520"/>
    <w:rsid w:val="00D67844"/>
    <w:rsid w:val="00D73D31"/>
    <w:rsid w:val="00D75602"/>
    <w:rsid w:val="00D77116"/>
    <w:rsid w:val="00D8248B"/>
    <w:rsid w:val="00D85F4F"/>
    <w:rsid w:val="00D86106"/>
    <w:rsid w:val="00D87AF5"/>
    <w:rsid w:val="00D92AD3"/>
    <w:rsid w:val="00DA257A"/>
    <w:rsid w:val="00DB1448"/>
    <w:rsid w:val="00DB7953"/>
    <w:rsid w:val="00DC0AF7"/>
    <w:rsid w:val="00DD4FD1"/>
    <w:rsid w:val="00DE2BF3"/>
    <w:rsid w:val="00DE34CF"/>
    <w:rsid w:val="00DF23DB"/>
    <w:rsid w:val="00E06685"/>
    <w:rsid w:val="00E13F3D"/>
    <w:rsid w:val="00E13FDA"/>
    <w:rsid w:val="00E15D02"/>
    <w:rsid w:val="00E168B0"/>
    <w:rsid w:val="00E26454"/>
    <w:rsid w:val="00E3265B"/>
    <w:rsid w:val="00E34898"/>
    <w:rsid w:val="00E40F4B"/>
    <w:rsid w:val="00E60732"/>
    <w:rsid w:val="00E72C7A"/>
    <w:rsid w:val="00E8079D"/>
    <w:rsid w:val="00E81104"/>
    <w:rsid w:val="00E861E4"/>
    <w:rsid w:val="00E959C8"/>
    <w:rsid w:val="00E973D3"/>
    <w:rsid w:val="00E97F84"/>
    <w:rsid w:val="00EA2A62"/>
    <w:rsid w:val="00EA74AC"/>
    <w:rsid w:val="00EB09B7"/>
    <w:rsid w:val="00ED531C"/>
    <w:rsid w:val="00ED5720"/>
    <w:rsid w:val="00EE68BC"/>
    <w:rsid w:val="00EE7D7C"/>
    <w:rsid w:val="00EF498B"/>
    <w:rsid w:val="00F14621"/>
    <w:rsid w:val="00F23E23"/>
    <w:rsid w:val="00F25D98"/>
    <w:rsid w:val="00F300FB"/>
    <w:rsid w:val="00F348A4"/>
    <w:rsid w:val="00F3750C"/>
    <w:rsid w:val="00F4171B"/>
    <w:rsid w:val="00F430AA"/>
    <w:rsid w:val="00F45062"/>
    <w:rsid w:val="00F4610F"/>
    <w:rsid w:val="00F5255A"/>
    <w:rsid w:val="00F647D2"/>
    <w:rsid w:val="00F7436F"/>
    <w:rsid w:val="00F75117"/>
    <w:rsid w:val="00F807A8"/>
    <w:rsid w:val="00F84B6A"/>
    <w:rsid w:val="00F9214C"/>
    <w:rsid w:val="00FA5181"/>
    <w:rsid w:val="00FB6386"/>
    <w:rsid w:val="00FB640C"/>
    <w:rsid w:val="00FB68DC"/>
    <w:rsid w:val="00FC2352"/>
    <w:rsid w:val="00FD7020"/>
    <w:rsid w:val="00FF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45062"/>
    <w:pPr>
      <w:ind w:left="851"/>
    </w:pPr>
  </w:style>
  <w:style w:type="paragraph" w:customStyle="1" w:styleId="INDENT2">
    <w:name w:val="INDENT2"/>
    <w:basedOn w:val="Normal"/>
    <w:rsid w:val="00F45062"/>
    <w:pPr>
      <w:ind w:left="1135" w:hanging="284"/>
    </w:pPr>
  </w:style>
  <w:style w:type="paragraph" w:customStyle="1" w:styleId="INDENT3">
    <w:name w:val="INDENT3"/>
    <w:basedOn w:val="Normal"/>
    <w:rsid w:val="00F45062"/>
    <w:pPr>
      <w:ind w:left="1701" w:hanging="567"/>
    </w:pPr>
  </w:style>
  <w:style w:type="paragraph" w:customStyle="1" w:styleId="FigureTitle">
    <w:name w:val="Figure_Title"/>
    <w:basedOn w:val="Normal"/>
    <w:next w:val="Normal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45062"/>
    <w:pPr>
      <w:keepNext/>
      <w:keepLines/>
    </w:pPr>
    <w:rPr>
      <w:b/>
    </w:rPr>
  </w:style>
  <w:style w:type="paragraph" w:customStyle="1" w:styleId="enumlev2">
    <w:name w:val="enumlev2"/>
    <w:basedOn w:val="Normal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4506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4506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BodyText">
    <w:name w:val="Body Text"/>
    <w:basedOn w:val="Normal"/>
    <w:link w:val="BodyTextChar"/>
    <w:rsid w:val="00F45062"/>
  </w:style>
  <w:style w:type="character" w:customStyle="1" w:styleId="BodyTextChar">
    <w:name w:val="Body Text Char"/>
    <w:basedOn w:val="DefaultParagraphFont"/>
    <w:link w:val="BodyText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45062"/>
    <w:rPr>
      <w:i/>
      <w:color w:val="0000FF"/>
    </w:rPr>
  </w:style>
  <w:style w:type="character" w:customStyle="1" w:styleId="BalloonTextChar">
    <w:name w:val="Balloon Text Char"/>
    <w:link w:val="BalloonText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Heading2Char">
    <w:name w:val="Heading 2 Char"/>
    <w:link w:val="Heading2"/>
    <w:rsid w:val="00F45062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45062"/>
    <w:rPr>
      <w:i/>
      <w:iCs/>
    </w:rPr>
  </w:style>
  <w:style w:type="character" w:customStyle="1" w:styleId="Heading6Char">
    <w:name w:val="Heading 6 Char"/>
    <w:link w:val="Heading6"/>
    <w:rsid w:val="00F4506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4506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506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50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506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  <w:style w:type="character" w:customStyle="1" w:styleId="TFZchn">
    <w:name w:val="TF Zchn"/>
    <w:rsid w:val="00CE3B9F"/>
    <w:rPr>
      <w:rFonts w:ascii="Arial" w:eastAsia="ＭＳ 明朝" w:hAnsi="Arial"/>
      <w:b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BE7013-B2F3-439E-A68D-AA9C1DF91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5</Pages>
  <Words>1142</Words>
  <Characters>6510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Lu Yunjie CT4#97e V1</cp:lastModifiedBy>
  <cp:revision>73</cp:revision>
  <cp:lastPrinted>1900-01-01T08:00:00Z</cp:lastPrinted>
  <dcterms:created xsi:type="dcterms:W3CDTF">2020-03-30T09:18:00Z</dcterms:created>
  <dcterms:modified xsi:type="dcterms:W3CDTF">2020-04-22T14:40:00Z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